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3441213F"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0604C6">
        <w:rPr>
          <w:b/>
          <w:i/>
          <w:noProof/>
          <w:sz w:val="28"/>
        </w:rPr>
        <w:t>2</w:t>
      </w:r>
      <w:r w:rsidR="00EA59A3">
        <w:rPr>
          <w:b/>
          <w:i/>
          <w:noProof/>
          <w:sz w:val="28"/>
        </w:rPr>
        <w:t>3</w:t>
      </w:r>
      <w:r w:rsidR="002D1511">
        <w:rPr>
          <w:b/>
          <w:i/>
          <w:noProof/>
          <w:sz w:val="28"/>
        </w:rPr>
        <w:t>4349</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706CC9"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56AB5C" w:rsidR="001E41F3" w:rsidRPr="00410371" w:rsidRDefault="00553B09" w:rsidP="00743059">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706CC9">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B7CDAB" w:rsidR="001E41F3" w:rsidRDefault="006B1D3B">
            <w:pPr>
              <w:pStyle w:val="CRCoverPage"/>
              <w:spacing w:after="0"/>
              <w:ind w:left="100"/>
              <w:rPr>
                <w:noProof/>
              </w:rPr>
            </w:pPr>
            <w:fldSimple w:instr=" DOCPROPERTY  CrTitle  \* MERGEFORMAT ">
              <w:r w:rsidR="0036152C" w:rsidRPr="0036152C">
                <w:rPr>
                  <w:noProof/>
                  <w:lang w:eastAsia="fr-FR"/>
                </w:rPr>
                <w:t>Rel-18 Input to Draft CR TS 28.105 Use case and requirements for AI/ML trustworthiness indicators</w:t>
              </w:r>
              <w:r w:rsidR="0034052A">
                <w:t xml:space="preserve"> </w:t>
              </w:r>
              <w:r w:rsidR="00916828" w:rsidRPr="00657DB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9CA47" w:rsidR="001E41F3" w:rsidRDefault="000B1D70">
            <w:pPr>
              <w:pStyle w:val="CRCoverPage"/>
              <w:spacing w:after="0"/>
              <w:ind w:left="100"/>
              <w:rPr>
                <w:noProof/>
              </w:rPr>
            </w:pPr>
            <w:r>
              <w:rPr>
                <w:noProof/>
              </w:rPr>
              <w:t>Nokia, Nokia Shang</w:t>
            </w:r>
            <w:r w:rsidR="0036152C">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DD0704" w:rsidR="001E41F3" w:rsidRDefault="0036152C">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08298" w:rsidR="001E41F3" w:rsidRDefault="00640696">
            <w:pPr>
              <w:pStyle w:val="CRCoverPage"/>
              <w:spacing w:after="0"/>
              <w:ind w:left="100"/>
              <w:rPr>
                <w:noProof/>
              </w:rPr>
            </w:pPr>
            <w:r>
              <w:t>202</w:t>
            </w:r>
            <w:r w:rsidR="000604C6">
              <w:t>3</w:t>
            </w:r>
            <w:r>
              <w:t>-</w:t>
            </w:r>
            <w:r w:rsidR="000604C6">
              <w:t>0</w:t>
            </w:r>
            <w:r w:rsidR="00FA7F13">
              <w:t>5</w:t>
            </w:r>
            <w:r>
              <w:t>-</w:t>
            </w:r>
            <w:r w:rsidR="000604C6">
              <w:t>1</w:t>
            </w:r>
            <w:r w:rsidR="0036152C">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C653B6" w:rsidR="001750D6" w:rsidRDefault="00620B6C" w:rsidP="00620B6C">
            <w:pPr>
              <w:pStyle w:val="CRCoverPage"/>
              <w:spacing w:after="0"/>
              <w:rPr>
                <w:noProof/>
              </w:rPr>
            </w:pPr>
            <w:r>
              <w:rPr>
                <w:noProof/>
                <w:lang w:eastAsia="zh-CN"/>
              </w:rPr>
              <w:t>The use case</w:t>
            </w:r>
            <w:r w:rsidR="00B815F8">
              <w:rPr>
                <w:noProof/>
                <w:lang w:eastAsia="zh-CN"/>
              </w:rPr>
              <w:t>s</w:t>
            </w:r>
            <w:r>
              <w:rPr>
                <w:noProof/>
                <w:lang w:eastAsia="zh-CN"/>
              </w:rPr>
              <w:t xml:space="preserve"> of </w:t>
            </w:r>
            <w:r w:rsidR="00AB50CD" w:rsidRPr="00657DBC" w:rsidDel="002E79FB">
              <w:t xml:space="preserve">AI/ML </w:t>
            </w:r>
            <w:r w:rsidR="0034052A" w:rsidRPr="001701D1">
              <w:rPr>
                <w:lang w:val="en-US"/>
              </w:rPr>
              <w:t>trustworthiness</w:t>
            </w:r>
            <w:r w:rsidR="0034052A" w:rsidRPr="00AE5393">
              <w:rPr>
                <w:lang w:val="en-US"/>
              </w:rPr>
              <w:t xml:space="preserve"> </w:t>
            </w:r>
            <w:r>
              <w:rPr>
                <w:noProof/>
                <w:lang w:eastAsia="zh-CN"/>
              </w:rPr>
              <w:t>ha</w:t>
            </w:r>
            <w:r w:rsidR="0034052A">
              <w:rPr>
                <w:noProof/>
                <w:lang w:eastAsia="zh-CN"/>
              </w:rPr>
              <w:t>ve</w:t>
            </w:r>
            <w:r>
              <w:rPr>
                <w:noProof/>
                <w:lang w:eastAsia="zh-CN"/>
              </w:rPr>
              <w:t xml:space="preserve"> been discussed and agreed (</w:t>
            </w:r>
            <w:r w:rsidR="0036152C">
              <w:rPr>
                <w:noProof/>
                <w:lang w:eastAsia="zh-CN"/>
              </w:rPr>
              <w:t>cla</w:t>
            </w:r>
            <w:r w:rsidR="00706CC9">
              <w:rPr>
                <w:noProof/>
                <w:lang w:eastAsia="zh-CN"/>
              </w:rPr>
              <w:t>u</w:t>
            </w:r>
            <w:r w:rsidR="0036152C">
              <w:rPr>
                <w:noProof/>
                <w:lang w:eastAsia="zh-CN"/>
              </w:rPr>
              <w:t xml:space="preserve">se 5.3.1 </w:t>
            </w:r>
            <w:r>
              <w:rPr>
                <w:noProof/>
                <w:lang w:eastAsia="zh-CN"/>
              </w:rPr>
              <w:t xml:space="preserve">in TR 28.908). This CR is to normatively propose the use case and requirements </w:t>
            </w:r>
            <w:r w:rsidR="0034052A">
              <w:rPr>
                <w:noProof/>
                <w:lang w:eastAsia="zh-CN"/>
              </w:rPr>
              <w:t xml:space="preserve">related to </w:t>
            </w:r>
            <w:r w:rsidR="0034052A" w:rsidRPr="00AE5393">
              <w:rPr>
                <w:lang w:val="en-US"/>
              </w:rPr>
              <w:t xml:space="preserve">AI/ML </w:t>
            </w:r>
            <w:r w:rsidR="0034052A" w:rsidRPr="001701D1">
              <w:rPr>
                <w:lang w:val="en-US"/>
              </w:rPr>
              <w:t>trustworthiness</w:t>
            </w:r>
            <w:r w:rsidR="0034052A" w:rsidRPr="00AE5393">
              <w:rPr>
                <w:lang w:val="en-US"/>
              </w:rPr>
              <w:t xml:space="preserve"> indicators</w:t>
            </w:r>
            <w:r w:rsidR="0036152C">
              <w:rPr>
                <w:lang w:val="en-US"/>
              </w:rPr>
              <w:t>.</w:t>
            </w:r>
            <w:r w:rsidR="0034052A">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84217" w:rsidR="001E41F3" w:rsidRDefault="00620B6C" w:rsidP="00620B6C">
            <w:pPr>
              <w:pStyle w:val="CRCoverPage"/>
              <w:spacing w:after="0"/>
              <w:rPr>
                <w:noProof/>
              </w:rPr>
            </w:pPr>
            <w:r>
              <w:rPr>
                <w:noProof/>
              </w:rPr>
              <w:t>No requirements for the use case</w:t>
            </w:r>
            <w:r w:rsidR="0036152C">
              <w:rPr>
                <w:noProof/>
              </w:rPr>
              <w:t xml:space="preserve"> “</w:t>
            </w:r>
            <w:r w:rsidR="0034052A" w:rsidRPr="00AE5393">
              <w:rPr>
                <w:lang w:val="en-US"/>
              </w:rPr>
              <w:t xml:space="preserve">AI/ML </w:t>
            </w:r>
            <w:r w:rsidR="0034052A" w:rsidRPr="001701D1">
              <w:rPr>
                <w:lang w:val="en-US"/>
              </w:rPr>
              <w:t>trustworthiness</w:t>
            </w:r>
            <w:r w:rsidR="0034052A" w:rsidRPr="00AE5393">
              <w:rPr>
                <w:lang w:val="en-US"/>
              </w:rPr>
              <w:t xml:space="preserve"> indicators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314C5" w:rsidR="001E41F3" w:rsidRDefault="00AD138C">
            <w:pPr>
              <w:pStyle w:val="CRCoverPage"/>
              <w:spacing w:after="0"/>
              <w:ind w:left="100"/>
              <w:rPr>
                <w:noProof/>
              </w:rPr>
            </w:pPr>
            <w:r>
              <w:rPr>
                <w:noProof/>
              </w:rPr>
              <w:t>6.</w:t>
            </w:r>
            <w:r w:rsidR="004F6BE4">
              <w:rPr>
                <w:noProof/>
              </w:rPr>
              <w:t xml:space="preserve">Z. </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A8C728F" w14:textId="7CC75B52" w:rsidR="0034052A" w:rsidRPr="00AE5393" w:rsidRDefault="0034052A" w:rsidP="0034052A">
      <w:pPr>
        <w:pStyle w:val="Heading3"/>
        <w:rPr>
          <w:ins w:id="1" w:author="Stephen Mwanje (Nokia)" w:date="2023-05-09T17:01:00Z"/>
        </w:rPr>
      </w:pPr>
      <w:bookmarkStart w:id="2" w:name="_Toc128685313"/>
      <w:bookmarkStart w:id="3" w:name="_Toc129028595"/>
      <w:bookmarkStart w:id="4" w:name="_Toc129030125"/>
      <w:bookmarkStart w:id="5" w:name="_Toc129155992"/>
      <w:bookmarkStart w:id="6" w:name="_Toc128685280"/>
      <w:bookmarkStart w:id="7" w:name="_Toc129028553"/>
      <w:bookmarkStart w:id="8" w:name="_Toc129030083"/>
      <w:bookmarkStart w:id="9" w:name="_Toc129155950"/>
      <w:bookmarkStart w:id="10" w:name="_Hlk118302523"/>
      <w:ins w:id="11" w:author="Stephen Mwanje (Nokia)" w:date="2023-05-09T17:01:00Z">
        <w:r w:rsidRPr="00657DBC">
          <w:t>6</w:t>
        </w:r>
        <w:r>
          <w:t>.Z</w:t>
        </w:r>
        <w:r w:rsidRPr="00AE5393">
          <w:tab/>
        </w:r>
        <w:r w:rsidRPr="001701D1">
          <w:t>Trustworthy</w:t>
        </w:r>
        <w:r w:rsidRPr="0034052A">
          <w:t xml:space="preserve"> Machine Learning</w:t>
        </w:r>
        <w:bookmarkEnd w:id="2"/>
        <w:bookmarkEnd w:id="3"/>
        <w:bookmarkEnd w:id="4"/>
        <w:bookmarkEnd w:id="5"/>
        <w:r w:rsidRPr="00AE5393">
          <w:t xml:space="preserve"> </w:t>
        </w:r>
      </w:ins>
    </w:p>
    <w:p w14:paraId="1913886E" w14:textId="7421A6EC" w:rsidR="0034052A" w:rsidRPr="00AE5393" w:rsidRDefault="0034052A" w:rsidP="0034052A">
      <w:pPr>
        <w:pStyle w:val="Heading3"/>
        <w:rPr>
          <w:ins w:id="12" w:author="Stephen Mwanje (Nokia)" w:date="2023-05-09T17:01:00Z"/>
        </w:rPr>
      </w:pPr>
      <w:bookmarkStart w:id="13" w:name="_Toc128685314"/>
      <w:bookmarkStart w:id="14" w:name="_Toc129028596"/>
      <w:bookmarkStart w:id="15" w:name="_Toc129030126"/>
      <w:bookmarkStart w:id="16" w:name="_Toc129155993"/>
      <w:ins w:id="17" w:author="Stephen Mwanje (Nokia)" w:date="2023-05-09T17:01:00Z">
        <w:r>
          <w:t>6</w:t>
        </w:r>
      </w:ins>
      <w:ins w:id="18" w:author="Stephen Mwanje (Nokia)" w:date="2023-05-09T17:02:00Z">
        <w:r>
          <w:t>:Z</w:t>
        </w:r>
      </w:ins>
      <w:ins w:id="19" w:author="Stephen Mwanje (Nokia)" w:date="2023-05-09T17:01:00Z">
        <w:r>
          <w:t>.</w:t>
        </w:r>
        <w:r w:rsidRPr="00AE5393">
          <w:t>1</w:t>
        </w:r>
        <w:r w:rsidRPr="00AE5393">
          <w:tab/>
        </w:r>
        <w:r w:rsidRPr="001701D1">
          <w:t>Description</w:t>
        </w:r>
        <w:bookmarkEnd w:id="13"/>
        <w:bookmarkEnd w:id="14"/>
        <w:bookmarkEnd w:id="15"/>
        <w:bookmarkEnd w:id="16"/>
      </w:ins>
    </w:p>
    <w:p w14:paraId="1D65AB72" w14:textId="77777777" w:rsidR="0034052A" w:rsidRPr="00AE5393" w:rsidRDefault="0034052A" w:rsidP="0034052A">
      <w:pPr>
        <w:jc w:val="both"/>
        <w:rPr>
          <w:ins w:id="20" w:author="Stephen Mwanje (Nokia)" w:date="2023-05-09T17:01:00Z"/>
          <w:color w:val="000000" w:themeColor="text1"/>
          <w:lang w:val="en-US"/>
        </w:rPr>
      </w:pPr>
      <w:ins w:id="21" w:author="Stephen Mwanje (Nokia)" w:date="2023-05-09T17:01:00Z">
        <w:r w:rsidRPr="00AE5393">
          <w:rPr>
            <w:color w:val="000000" w:themeColor="text1"/>
            <w:lang w:val="en-US"/>
          </w:rPr>
          <w:t xml:space="preserve">During ML training, testing and inference, the AI/ML trustworthiness management is needed. Based on the risk level (e.g., unacceptable, high, minimal) of the use case, the trustworthiness requirements for ML training, testing and inference may vary and therefore the related trustworthiness mechanisms need to be configured and monitored. The purpose of AI/ML trustworthiness is to ensure that the model being trained, tested, and deployed is explainable, </w:t>
        </w:r>
        <w:proofErr w:type="gramStart"/>
        <w:r w:rsidRPr="00AE5393">
          <w:rPr>
            <w:color w:val="000000" w:themeColor="text1"/>
            <w:lang w:val="en-US"/>
          </w:rPr>
          <w:t>fair</w:t>
        </w:r>
        <w:proofErr w:type="gramEnd"/>
        <w:r w:rsidRPr="00AE5393">
          <w:rPr>
            <w:color w:val="000000" w:themeColor="text1"/>
            <w:lang w:val="en-US"/>
          </w:rPr>
          <w:t xml:space="preserve"> and robust. </w:t>
        </w:r>
      </w:ins>
    </w:p>
    <w:p w14:paraId="606EF2D4" w14:textId="77777777" w:rsidR="0034052A" w:rsidRPr="00AE5393" w:rsidRDefault="0034052A" w:rsidP="0034052A">
      <w:pPr>
        <w:pStyle w:val="NO"/>
        <w:rPr>
          <w:ins w:id="22" w:author="Stephen Mwanje (Nokia)" w:date="2023-05-09T17:01:00Z"/>
          <w:lang w:val="en-US"/>
        </w:rPr>
      </w:pPr>
      <w:ins w:id="23" w:author="Stephen Mwanje (Nokia)" w:date="2023-05-09T17:01:00Z">
        <w:r w:rsidRPr="00AE5393">
          <w:rPr>
            <w:lang w:val="en-US"/>
          </w:rPr>
          <w:lastRenderedPageBreak/>
          <w:t>N</w:t>
        </w:r>
        <w:r>
          <w:rPr>
            <w:lang w:val="en-US"/>
          </w:rPr>
          <w:t>OTE</w:t>
        </w:r>
        <w:r w:rsidRPr="00AE5393">
          <w:rPr>
            <w:lang w:val="en-US"/>
          </w:rPr>
          <w:t>:</w:t>
        </w:r>
        <w:r>
          <w:rPr>
            <w:lang w:val="en-US"/>
          </w:rPr>
          <w:tab/>
        </w:r>
        <w:r w:rsidRPr="00AE5393">
          <w:rPr>
            <w:lang w:val="en-US"/>
          </w:rPr>
          <w:t>In the context of SA5, explainability of a model refers to explaining individual decisions predicted by the model and not explaining the internal behavior of the model itself.</w:t>
        </w:r>
      </w:ins>
    </w:p>
    <w:p w14:paraId="1B66949F" w14:textId="77777777" w:rsidR="0034052A" w:rsidRPr="00AE5393" w:rsidRDefault="0034052A" w:rsidP="0034052A">
      <w:pPr>
        <w:jc w:val="both"/>
        <w:rPr>
          <w:ins w:id="24" w:author="Stephen Mwanje (Nokia)" w:date="2023-05-09T17:01:00Z"/>
          <w:color w:val="000000" w:themeColor="text1"/>
        </w:rPr>
      </w:pPr>
      <w:ins w:id="25" w:author="Stephen Mwanje (Nokia)" w:date="2023-05-09T17:01:00Z">
        <w:r w:rsidRPr="00AE5393">
          <w:rPr>
            <w:color w:val="000000" w:themeColor="text1"/>
            <w:lang w:val="en-US"/>
          </w:rPr>
          <w:t>The EU has proposed an AI regulation act for AI/ML consisting of several key requirements that the AI/ML systems should meet (based on the risk level of the use case) for them to be considered trustworthy [10]. These requirements include</w:t>
        </w:r>
        <w:r>
          <w:rPr>
            <w:color w:val="000000" w:themeColor="text1"/>
            <w:lang w:val="en-US"/>
          </w:rPr>
          <w:t>, but not limited to</w:t>
        </w:r>
        <w:r w:rsidRPr="00AE5393">
          <w:rPr>
            <w:color w:val="000000" w:themeColor="text1"/>
            <w:lang w:val="en-US"/>
          </w:rPr>
          <w:t xml:space="preserve"> human agency and oversight, technical robustness and safety, privacy and data governance, transparency, diversity, non-discrimination and fairness, accountability, societal and environmental well-being. </w:t>
        </w:r>
        <w:r>
          <w:rPr>
            <w:color w:val="000000" w:themeColor="text1"/>
            <w:lang w:val="en-US"/>
          </w:rPr>
          <w:t>Other requirements m</w:t>
        </w:r>
        <w:r w:rsidRPr="00AE5393">
          <w:rPr>
            <w:color w:val="000000" w:themeColor="text1"/>
            <w:lang w:val="en-US"/>
          </w:rPr>
          <w:t xml:space="preserve">ore details on each of these requirements are described in [11]. Furthermore, ISO/IEC analyses the factors that can impact the trustworthiness of systems providing or using AI and possible approaches or requirements to improving their trustworthiness that can be used by any business regardless of its size or sector [12]. </w:t>
        </w:r>
      </w:ins>
    </w:p>
    <w:p w14:paraId="496056ED" w14:textId="77777777" w:rsidR="0034052A" w:rsidRPr="00AE5393" w:rsidRDefault="0034052A" w:rsidP="0034052A">
      <w:pPr>
        <w:jc w:val="both"/>
        <w:rPr>
          <w:ins w:id="26" w:author="Stephen Mwanje (Nokia)" w:date="2023-05-09T17:01:00Z"/>
          <w:rStyle w:val="eop"/>
          <w:color w:val="000000" w:themeColor="text1"/>
          <w:lang w:val="en-US"/>
        </w:rPr>
      </w:pPr>
      <w:ins w:id="27" w:author="Stephen Mwanje (Nokia)" w:date="2023-05-09T17:01:00Z">
        <w:r w:rsidRPr="00AE5393">
          <w:rPr>
            <w:color w:val="000000" w:themeColor="text1"/>
          </w:rPr>
          <w:t>Three well known categories under the umbrella of Trustworthy Machine Learning are as follows:</w:t>
        </w:r>
      </w:ins>
    </w:p>
    <w:p w14:paraId="0FF3A0A9" w14:textId="77777777" w:rsidR="0034052A" w:rsidRPr="00AE5393" w:rsidRDefault="0034052A" w:rsidP="0034052A">
      <w:pPr>
        <w:pStyle w:val="paragraph"/>
        <w:spacing w:before="0" w:beforeAutospacing="0" w:after="0" w:afterAutospacing="0"/>
        <w:jc w:val="both"/>
        <w:textAlignment w:val="baseline"/>
        <w:rPr>
          <w:ins w:id="28" w:author="Stephen Mwanje (Nokia)" w:date="2023-05-09T17:01:00Z"/>
          <w:rStyle w:val="normaltextrun"/>
          <w:color w:val="000000" w:themeColor="text1"/>
          <w:sz w:val="20"/>
          <w:szCs w:val="20"/>
        </w:rPr>
      </w:pPr>
      <w:ins w:id="29" w:author="Stephen Mwanje (Nokia)" w:date="2023-05-09T17:01:00Z">
        <w:r w:rsidRPr="00AE5393">
          <w:rPr>
            <w:rStyle w:val="normaltextrun"/>
            <w:b/>
            <w:bCs/>
            <w:color w:val="000000" w:themeColor="text1"/>
            <w:sz w:val="20"/>
            <w:szCs w:val="20"/>
          </w:rPr>
          <w:t xml:space="preserve">Explainable Machine Learning: </w:t>
        </w:r>
        <w:r w:rsidRPr="00AE5393">
          <w:rPr>
            <w:rStyle w:val="normaltextrun"/>
            <w:color w:val="000000" w:themeColor="text1"/>
            <w:sz w:val="20"/>
            <w:szCs w:val="20"/>
          </w:rPr>
          <w:t>Explainability in</w:t>
        </w:r>
        <w:r w:rsidRPr="00AE5393">
          <w:rPr>
            <w:rStyle w:val="normaltextrun"/>
            <w:b/>
            <w:bCs/>
            <w:color w:val="000000" w:themeColor="text1"/>
            <w:sz w:val="20"/>
            <w:szCs w:val="20"/>
          </w:rPr>
          <w:t xml:space="preserve"> </w:t>
        </w:r>
        <w:r w:rsidRPr="00AE5393">
          <w:rPr>
            <w:rStyle w:val="normaltextrun"/>
            <w:color w:val="000000" w:themeColor="text1"/>
            <w:sz w:val="20"/>
            <w:szCs w:val="20"/>
          </w:rPr>
          <w:t>machine learning</w:t>
        </w:r>
        <w:r w:rsidRPr="00AE5393">
          <w:rPr>
            <w:rStyle w:val="normaltextrun"/>
            <w:b/>
            <w:bCs/>
            <w:color w:val="000000" w:themeColor="text1"/>
            <w:sz w:val="20"/>
            <w:szCs w:val="20"/>
          </w:rPr>
          <w:t xml:space="preserve"> </w:t>
        </w:r>
        <w:r w:rsidRPr="00AE5393">
          <w:rPr>
            <w:rStyle w:val="normaltextrun"/>
            <w:color w:val="000000" w:themeColor="text1"/>
            <w:sz w:val="20"/>
            <w:szCs w:val="20"/>
          </w:rPr>
          <w:t>refers to the ability of ML models to enable</w:t>
        </w:r>
        <w:r w:rsidRPr="00AE5393">
          <w:rPr>
            <w:rStyle w:val="normaltextrun"/>
            <w:b/>
            <w:bCs/>
            <w:color w:val="000000" w:themeColor="text1"/>
            <w:sz w:val="20"/>
            <w:szCs w:val="20"/>
          </w:rPr>
          <w:t xml:space="preserve"> </w:t>
        </w:r>
        <w:r w:rsidRPr="00AE5393">
          <w:rPr>
            <w:color w:val="000000" w:themeColor="text1"/>
            <w:sz w:val="20"/>
            <w:szCs w:val="20"/>
            <w:shd w:val="clear" w:color="auto" w:fill="FFFFFF"/>
            <w:lang w:val="en-US"/>
          </w:rPr>
          <w:t>humans to understand decisions or predictions made by them</w:t>
        </w:r>
        <w:r w:rsidRPr="00AE5393">
          <w:rPr>
            <w:rStyle w:val="normaltextrun"/>
            <w:color w:val="000000" w:themeColor="text1"/>
            <w:sz w:val="20"/>
            <w:szCs w:val="20"/>
          </w:rPr>
          <w:t>.</w:t>
        </w:r>
      </w:ins>
    </w:p>
    <w:p w14:paraId="10672FB7" w14:textId="77777777" w:rsidR="0034052A" w:rsidRPr="00AE5393" w:rsidRDefault="0034052A" w:rsidP="0034052A">
      <w:pPr>
        <w:pStyle w:val="paragraph"/>
        <w:spacing w:before="0" w:beforeAutospacing="0" w:after="0" w:afterAutospacing="0"/>
        <w:jc w:val="both"/>
        <w:textAlignment w:val="baseline"/>
        <w:rPr>
          <w:ins w:id="30" w:author="Stephen Mwanje (Nokia)" w:date="2023-05-09T17:01:00Z"/>
          <w:rStyle w:val="normaltextrun"/>
          <w:color w:val="000000" w:themeColor="text1"/>
          <w:sz w:val="20"/>
          <w:szCs w:val="20"/>
        </w:rPr>
      </w:pPr>
    </w:p>
    <w:p w14:paraId="619E3B6C" w14:textId="77777777" w:rsidR="0034052A" w:rsidRPr="00AE5393" w:rsidRDefault="0034052A" w:rsidP="0034052A">
      <w:pPr>
        <w:pStyle w:val="paragraph"/>
        <w:spacing w:before="0" w:beforeAutospacing="0" w:after="0" w:afterAutospacing="0"/>
        <w:jc w:val="both"/>
        <w:textAlignment w:val="baseline"/>
        <w:rPr>
          <w:ins w:id="31" w:author="Stephen Mwanje (Nokia)" w:date="2023-05-09T17:01:00Z"/>
          <w:color w:val="000000" w:themeColor="text1"/>
          <w:sz w:val="20"/>
          <w:szCs w:val="20"/>
        </w:rPr>
      </w:pPr>
      <w:ins w:id="32" w:author="Stephen Mwanje (Nokia)" w:date="2023-05-09T17:01:00Z">
        <w:r w:rsidRPr="00AE5393">
          <w:rPr>
            <w:rStyle w:val="normaltextrun"/>
            <w:b/>
            <w:bCs/>
            <w:color w:val="000000" w:themeColor="text1"/>
            <w:sz w:val="20"/>
            <w:szCs w:val="20"/>
          </w:rPr>
          <w:t>Fair Machine Learning</w:t>
        </w:r>
        <w:r w:rsidRPr="00AE5393">
          <w:rPr>
            <w:rStyle w:val="normaltextrun"/>
            <w:color w:val="000000" w:themeColor="text1"/>
            <w:sz w:val="20"/>
            <w:szCs w:val="20"/>
          </w:rPr>
          <w:t xml:space="preserve">: Fairness in machine learning refers to </w:t>
        </w:r>
        <w:r w:rsidRPr="00AE5393">
          <w:rPr>
            <w:color w:val="000000" w:themeColor="text1"/>
            <w:sz w:val="20"/>
            <w:szCs w:val="20"/>
          </w:rPr>
          <w:t xml:space="preserve">the process of correcting and eliminating bias in machine learning models. </w:t>
        </w:r>
      </w:ins>
    </w:p>
    <w:p w14:paraId="0E5A8411" w14:textId="77777777" w:rsidR="0034052A" w:rsidRPr="00AE5393" w:rsidRDefault="0034052A" w:rsidP="0034052A">
      <w:pPr>
        <w:pStyle w:val="paragraph"/>
        <w:spacing w:before="0" w:beforeAutospacing="0" w:after="0" w:afterAutospacing="0"/>
        <w:jc w:val="both"/>
        <w:textAlignment w:val="baseline"/>
        <w:rPr>
          <w:ins w:id="33" w:author="Stephen Mwanje (Nokia)" w:date="2023-05-09T17:01:00Z"/>
          <w:color w:val="000000" w:themeColor="text1"/>
          <w:sz w:val="20"/>
          <w:szCs w:val="20"/>
        </w:rPr>
      </w:pPr>
    </w:p>
    <w:p w14:paraId="41892DE2" w14:textId="77777777" w:rsidR="0034052A" w:rsidRPr="00AE5393" w:rsidRDefault="0034052A" w:rsidP="0034052A">
      <w:pPr>
        <w:pStyle w:val="paragraph"/>
        <w:spacing w:before="0" w:beforeAutospacing="0" w:after="0" w:afterAutospacing="0"/>
        <w:jc w:val="both"/>
        <w:textAlignment w:val="baseline"/>
        <w:rPr>
          <w:ins w:id="34" w:author="Stephen Mwanje (Nokia)" w:date="2023-05-09T17:01:00Z"/>
          <w:color w:val="000000" w:themeColor="text1"/>
          <w:sz w:val="20"/>
          <w:szCs w:val="20"/>
        </w:rPr>
      </w:pPr>
      <w:ins w:id="35" w:author="Stephen Mwanje (Nokia)" w:date="2023-05-09T17:01:00Z">
        <w:r w:rsidRPr="00AE5393">
          <w:rPr>
            <w:b/>
            <w:bCs/>
            <w:color w:val="000000" w:themeColor="text1"/>
            <w:sz w:val="20"/>
            <w:szCs w:val="20"/>
          </w:rPr>
          <w:t>Robust Machine Learning</w:t>
        </w:r>
        <w:r w:rsidRPr="00AE5393">
          <w:rPr>
            <w:color w:val="000000" w:themeColor="text1"/>
            <w:sz w:val="20"/>
            <w:szCs w:val="20"/>
          </w:rPr>
          <w:t>: Robustness in machine learning refers to the process of handling various forms of errors/corruptions in machine learning models as well as changes in the underlying data distribution in an automatic way.</w:t>
        </w:r>
      </w:ins>
    </w:p>
    <w:p w14:paraId="46B2094C" w14:textId="77777777" w:rsidR="0034052A" w:rsidRPr="00AE5393" w:rsidRDefault="0034052A" w:rsidP="0034052A">
      <w:pPr>
        <w:pStyle w:val="paragraph"/>
        <w:spacing w:before="0" w:beforeAutospacing="0" w:after="0" w:afterAutospacing="0"/>
        <w:jc w:val="both"/>
        <w:textAlignment w:val="baseline"/>
        <w:rPr>
          <w:ins w:id="36" w:author="Stephen Mwanje (Nokia)" w:date="2023-05-09T17:01:00Z"/>
          <w:rStyle w:val="normaltextrun"/>
          <w:color w:val="000000" w:themeColor="text1"/>
          <w:sz w:val="20"/>
          <w:szCs w:val="20"/>
        </w:rPr>
      </w:pPr>
    </w:p>
    <w:p w14:paraId="371B8C6A" w14:textId="77777777" w:rsidR="0034052A" w:rsidRPr="00AE5393" w:rsidRDefault="0034052A" w:rsidP="0034052A">
      <w:pPr>
        <w:spacing w:after="160" w:line="259" w:lineRule="auto"/>
        <w:rPr>
          <w:ins w:id="37" w:author="Stephen Mwanje (Nokia)" w:date="2023-05-09T17:01:00Z"/>
          <w:color w:val="000000" w:themeColor="text1"/>
        </w:rPr>
      </w:pPr>
      <w:ins w:id="38" w:author="Stephen Mwanje (Nokia)" w:date="2023-05-09T17:01:00Z">
        <w:r w:rsidRPr="00AE5393">
          <w:rPr>
            <w:color w:val="000000" w:themeColor="text1"/>
          </w:rPr>
          <w:t>These features apply to the four aspects of the ML process:</w:t>
        </w:r>
      </w:ins>
    </w:p>
    <w:p w14:paraId="36E69640" w14:textId="77777777" w:rsidR="0034052A" w:rsidRPr="00AE5393" w:rsidRDefault="0034052A" w:rsidP="0034052A">
      <w:pPr>
        <w:ind w:left="720" w:hanging="360"/>
        <w:jc w:val="both"/>
        <w:rPr>
          <w:ins w:id="39" w:author="Stephen Mwanje (Nokia)" w:date="2023-05-09T17:01:00Z"/>
          <w:rFonts w:cs="Arial"/>
          <w:color w:val="000000" w:themeColor="text1"/>
          <w:szCs w:val="22"/>
          <w:lang w:val="en-US"/>
        </w:rPr>
      </w:pPr>
      <w:ins w:id="40" w:author="Stephen Mwanje (Nokia)" w:date="2023-05-09T17:01:00Z">
        <w:r w:rsidRPr="00AE5393">
          <w:rPr>
            <w:rFonts w:cs="Arial"/>
            <w:color w:val="000000" w:themeColor="text1"/>
            <w:szCs w:val="22"/>
            <w:lang w:val="en-US"/>
          </w:rPr>
          <w:t>-</w:t>
        </w:r>
        <w:r w:rsidRPr="00AE5393">
          <w:rPr>
            <w:rFonts w:cs="Arial"/>
            <w:color w:val="000000" w:themeColor="text1"/>
            <w:szCs w:val="22"/>
            <w:lang w:val="en-US"/>
          </w:rPr>
          <w:tab/>
          <w:t>Data processing for use towards training, testing and inference,</w:t>
        </w:r>
      </w:ins>
    </w:p>
    <w:p w14:paraId="471EE3A0" w14:textId="77777777" w:rsidR="0034052A" w:rsidRPr="00AE5393" w:rsidRDefault="0034052A" w:rsidP="0034052A">
      <w:pPr>
        <w:ind w:left="720" w:hanging="360"/>
        <w:jc w:val="both"/>
        <w:rPr>
          <w:ins w:id="41" w:author="Stephen Mwanje (Nokia)" w:date="2023-05-09T17:01:00Z"/>
          <w:rFonts w:cs="Arial"/>
          <w:color w:val="000000" w:themeColor="text1"/>
          <w:szCs w:val="22"/>
          <w:lang w:val="en-US"/>
        </w:rPr>
      </w:pPr>
      <w:ins w:id="42" w:author="Stephen Mwanje (Nokia)" w:date="2023-05-09T17:01:00Z">
        <w:r w:rsidRPr="00AE5393">
          <w:rPr>
            <w:rFonts w:cs="Arial"/>
            <w:color w:val="000000" w:themeColor="text1"/>
            <w:szCs w:val="22"/>
            <w:lang w:val="en-US"/>
          </w:rPr>
          <w:t>-</w:t>
        </w:r>
        <w:r w:rsidRPr="00AE5393">
          <w:rPr>
            <w:rFonts w:cs="Arial"/>
            <w:color w:val="000000" w:themeColor="text1"/>
            <w:szCs w:val="22"/>
            <w:lang w:val="en-US"/>
          </w:rPr>
          <w:tab/>
          <w:t>The training of ML entities,</w:t>
        </w:r>
      </w:ins>
    </w:p>
    <w:p w14:paraId="070F4AD1" w14:textId="77777777" w:rsidR="0034052A" w:rsidRPr="00AE5393" w:rsidRDefault="0034052A" w:rsidP="0034052A">
      <w:pPr>
        <w:ind w:left="720" w:hanging="360"/>
        <w:jc w:val="both"/>
        <w:rPr>
          <w:ins w:id="43" w:author="Stephen Mwanje (Nokia)" w:date="2023-05-09T17:01:00Z"/>
          <w:rFonts w:cs="Arial"/>
          <w:color w:val="000000" w:themeColor="text1"/>
          <w:szCs w:val="22"/>
          <w:lang w:val="en-US"/>
        </w:rPr>
      </w:pPr>
      <w:ins w:id="44" w:author="Stephen Mwanje (Nokia)" w:date="2023-05-09T17:01:00Z">
        <w:r w:rsidRPr="00AE5393">
          <w:rPr>
            <w:rFonts w:cs="Arial"/>
            <w:color w:val="000000" w:themeColor="text1"/>
            <w:szCs w:val="22"/>
            <w:lang w:val="en-US"/>
          </w:rPr>
          <w:t>-</w:t>
        </w:r>
        <w:r w:rsidRPr="00AE5393">
          <w:rPr>
            <w:rFonts w:cs="Arial"/>
            <w:color w:val="000000" w:themeColor="text1"/>
            <w:szCs w:val="22"/>
            <w:lang w:val="en-US"/>
          </w:rPr>
          <w:tab/>
          <w:t>The testing of ML entities,</w:t>
        </w:r>
      </w:ins>
    </w:p>
    <w:p w14:paraId="70B5F7A9" w14:textId="1094F5FC" w:rsidR="0034052A" w:rsidRDefault="0034052A" w:rsidP="0034052A">
      <w:pPr>
        <w:ind w:left="720" w:hanging="360"/>
        <w:jc w:val="both"/>
        <w:rPr>
          <w:ins w:id="45" w:author="Stephen Mwanje (Nokia)" w:date="2023-05-09T17:02:00Z"/>
          <w:rFonts w:cs="Arial"/>
          <w:color w:val="000000" w:themeColor="text1"/>
          <w:szCs w:val="22"/>
          <w:lang w:val="en-US"/>
        </w:rPr>
      </w:pPr>
      <w:ins w:id="46" w:author="Stephen Mwanje (Nokia)" w:date="2023-05-09T17:01:00Z">
        <w:r w:rsidRPr="00AE5393">
          <w:rPr>
            <w:rFonts w:cs="Arial"/>
            <w:color w:val="000000" w:themeColor="text1"/>
            <w:szCs w:val="22"/>
            <w:lang w:val="en-US"/>
          </w:rPr>
          <w:t>-</w:t>
        </w:r>
        <w:r w:rsidRPr="00AE5393">
          <w:rPr>
            <w:rFonts w:cs="Arial"/>
            <w:color w:val="000000" w:themeColor="text1"/>
            <w:szCs w:val="22"/>
            <w:lang w:val="en-US"/>
          </w:rPr>
          <w:tab/>
          <w:t>The use of ML entities for inference.</w:t>
        </w:r>
      </w:ins>
    </w:p>
    <w:p w14:paraId="3DAD8D74" w14:textId="77777777" w:rsidR="0034052A" w:rsidRPr="00AE5393" w:rsidRDefault="0034052A" w:rsidP="0034052A">
      <w:pPr>
        <w:ind w:left="720" w:hanging="360"/>
        <w:jc w:val="both"/>
        <w:rPr>
          <w:ins w:id="47" w:author="Stephen Mwanje (Nokia)" w:date="2023-05-09T17:01:00Z"/>
          <w:rFonts w:cs="Arial"/>
          <w:color w:val="000000" w:themeColor="text1"/>
          <w:szCs w:val="22"/>
          <w:lang w:val="en-US"/>
        </w:rPr>
      </w:pPr>
    </w:p>
    <w:p w14:paraId="4A46AB8E" w14:textId="77777777" w:rsidR="0034052A" w:rsidRPr="00AB50CD" w:rsidRDefault="0034052A" w:rsidP="0034052A">
      <w:pPr>
        <w:pStyle w:val="Heading3"/>
        <w:rPr>
          <w:ins w:id="48" w:author="Stephen Mwanje (Nokia)" w:date="2023-05-09T17:02:00Z"/>
        </w:rPr>
      </w:pPr>
      <w:bookmarkStart w:id="49" w:name="_Toc128685316"/>
      <w:bookmarkStart w:id="50" w:name="_Toc129028598"/>
      <w:bookmarkStart w:id="51" w:name="_Toc129030128"/>
      <w:bookmarkStart w:id="52" w:name="_Toc129155995"/>
      <w:ins w:id="53" w:author="Stephen Mwanje (Nokia)" w:date="2023-05-09T17:02:00Z">
        <w:r w:rsidRPr="00AB50CD">
          <w:t>6.Z.2</w:t>
        </w:r>
        <w:r w:rsidRPr="00AB50CD">
          <w:tab/>
          <w:t>Use cases</w:t>
        </w:r>
      </w:ins>
    </w:p>
    <w:p w14:paraId="43070A18" w14:textId="1F0AFA75" w:rsidR="0034052A" w:rsidRPr="0034052A" w:rsidRDefault="0034052A" w:rsidP="0034052A">
      <w:pPr>
        <w:pStyle w:val="Heading4"/>
        <w:rPr>
          <w:ins w:id="54" w:author="Stephen Mwanje (Nokia)" w:date="2023-05-09T17:01:00Z"/>
        </w:rPr>
      </w:pPr>
      <w:ins w:id="55" w:author="Stephen Mwanje (Nokia)" w:date="2023-05-09T17:02:00Z">
        <w:r w:rsidRPr="00657DBC">
          <w:t>6.</w:t>
        </w:r>
        <w:r>
          <w:t>Z.</w:t>
        </w:r>
        <w:r w:rsidRPr="00657DBC">
          <w:t>2</w:t>
        </w:r>
      </w:ins>
      <w:ins w:id="56" w:author="Stephen Mwanje (Nokia)" w:date="2023-05-09T17:01:00Z">
        <w:r w:rsidRPr="0034052A">
          <w:t>.1</w:t>
        </w:r>
        <w:r w:rsidRPr="00AE5393">
          <w:tab/>
        </w:r>
        <w:r w:rsidRPr="0034052A">
          <w:t>AI/ML trustworthiness indicators</w:t>
        </w:r>
        <w:bookmarkEnd w:id="49"/>
        <w:bookmarkEnd w:id="50"/>
        <w:bookmarkEnd w:id="51"/>
        <w:bookmarkEnd w:id="52"/>
      </w:ins>
    </w:p>
    <w:p w14:paraId="001B147D" w14:textId="77777777" w:rsidR="0034052A" w:rsidRPr="00AE5393" w:rsidRDefault="0034052A" w:rsidP="0034052A">
      <w:pPr>
        <w:jc w:val="both"/>
        <w:rPr>
          <w:ins w:id="57" w:author="Stephen Mwanje (Nokia)" w:date="2023-05-09T17:01:00Z"/>
          <w:color w:val="000000" w:themeColor="text1"/>
          <w:lang w:val="en-US"/>
        </w:rPr>
      </w:pPr>
      <w:ins w:id="58" w:author="Stephen Mwanje (Nokia)" w:date="2023-05-09T17:01:00Z">
        <w:r w:rsidRPr="00AE5393">
          <w:rPr>
            <w:color w:val="000000" w:themeColor="text1"/>
            <w:lang w:val="en-US"/>
          </w:rPr>
          <w:t>The AI/ML trustworthiness indicators related to ML training, testing and inference need to be precisely defined. The indicators mainly include three aspects:</w:t>
        </w:r>
      </w:ins>
    </w:p>
    <w:p w14:paraId="29EDA3C1" w14:textId="77777777" w:rsidR="0034052A" w:rsidRPr="00AE5393" w:rsidRDefault="0034052A" w:rsidP="0034052A">
      <w:pPr>
        <w:jc w:val="both"/>
        <w:rPr>
          <w:ins w:id="59" w:author="Stephen Mwanje (Nokia)" w:date="2023-05-09T17:01:00Z"/>
          <w:color w:val="000000" w:themeColor="text1"/>
          <w:lang w:val="en-US"/>
        </w:rPr>
      </w:pPr>
      <w:ins w:id="60" w:author="Stephen Mwanje (Nokia)" w:date="2023-05-09T17:01:00Z">
        <w:r w:rsidRPr="00AE5393">
          <w:rPr>
            <w:color w:val="000000" w:themeColor="text1"/>
            <w:lang w:val="en-US"/>
          </w:rPr>
          <w:t>Explainability-related indicators: the explainability indicators of the ML entity. For example, the AI/ML MnS consumer may indicate the AI/ML MnS producer to:</w:t>
        </w:r>
      </w:ins>
    </w:p>
    <w:p w14:paraId="1CAFDA44" w14:textId="77777777" w:rsidR="0034052A" w:rsidRPr="00AE5393" w:rsidRDefault="0034052A" w:rsidP="0034052A">
      <w:pPr>
        <w:ind w:left="720" w:hanging="360"/>
        <w:jc w:val="both"/>
        <w:rPr>
          <w:ins w:id="61" w:author="Stephen Mwanje (Nokia)" w:date="2023-05-09T17:01:00Z"/>
          <w:rFonts w:cs="Arial"/>
          <w:color w:val="000000" w:themeColor="text1"/>
          <w:szCs w:val="22"/>
          <w:lang w:val="en-US"/>
        </w:rPr>
      </w:pPr>
      <w:ins w:id="62" w:author="Stephen Mwanje (Nokia)" w:date="2023-05-09T17:01:00Z">
        <w:r w:rsidRPr="00AE5393">
          <w:rPr>
            <w:rFonts w:cs="Arial"/>
            <w:color w:val="000000" w:themeColor="text1"/>
            <w:szCs w:val="22"/>
            <w:lang w:val="en-US"/>
          </w:rPr>
          <w:t>-</w:t>
        </w:r>
        <w:r w:rsidRPr="00AE5393">
          <w:rPr>
            <w:rFonts w:cs="Arial"/>
            <w:color w:val="000000" w:themeColor="text1"/>
            <w:szCs w:val="22"/>
            <w:lang w:val="en-US"/>
          </w:rPr>
          <w:tab/>
          <w:t>provide local explanation for one particular instance predicted by the ML entity</w:t>
        </w:r>
        <w:r w:rsidRPr="00AE5393" w:rsidDel="008C2F90">
          <w:rPr>
            <w:rFonts w:cs="Arial"/>
            <w:color w:val="000000" w:themeColor="text1"/>
            <w:szCs w:val="22"/>
            <w:lang w:val="en-US"/>
          </w:rPr>
          <w:t xml:space="preserve"> </w:t>
        </w:r>
        <w:r w:rsidRPr="00AE5393">
          <w:rPr>
            <w:rFonts w:cs="Arial"/>
            <w:color w:val="000000" w:themeColor="text1"/>
            <w:szCs w:val="22"/>
            <w:lang w:val="en-US"/>
          </w:rPr>
          <w:t>without disclosing the ML entity</w:t>
        </w:r>
        <w:r w:rsidRPr="00AE5393" w:rsidDel="008C2F90">
          <w:rPr>
            <w:rFonts w:cs="Arial"/>
            <w:color w:val="000000" w:themeColor="text1"/>
            <w:szCs w:val="22"/>
            <w:lang w:val="en-US"/>
          </w:rPr>
          <w:t xml:space="preserve"> </w:t>
        </w:r>
        <w:r w:rsidRPr="00AE5393">
          <w:rPr>
            <w:rFonts w:cs="Arial"/>
            <w:color w:val="000000" w:themeColor="text1"/>
            <w:szCs w:val="22"/>
            <w:lang w:val="en-US"/>
          </w:rPr>
          <w:t>internals.</w:t>
        </w:r>
      </w:ins>
    </w:p>
    <w:p w14:paraId="21551894" w14:textId="77777777" w:rsidR="0034052A" w:rsidRPr="00AE5393" w:rsidRDefault="0034052A" w:rsidP="0034052A">
      <w:pPr>
        <w:ind w:left="720" w:hanging="360"/>
        <w:jc w:val="both"/>
        <w:rPr>
          <w:ins w:id="63" w:author="Stephen Mwanje (Nokia)" w:date="2023-05-09T17:01:00Z"/>
          <w:rFonts w:cs="Arial"/>
          <w:color w:val="000000" w:themeColor="text1"/>
          <w:szCs w:val="22"/>
          <w:lang w:val="en-US"/>
        </w:rPr>
      </w:pPr>
      <w:ins w:id="64" w:author="Stephen Mwanje (Nokia)" w:date="2023-05-09T17:01:00Z">
        <w:r w:rsidRPr="00AE5393">
          <w:rPr>
            <w:rFonts w:cs="Arial"/>
            <w:color w:val="000000" w:themeColor="text1"/>
            <w:szCs w:val="22"/>
            <w:lang w:val="en-US"/>
          </w:rPr>
          <w:t>-</w:t>
        </w:r>
        <w:r w:rsidRPr="00AE5393">
          <w:rPr>
            <w:rFonts w:cs="Arial"/>
            <w:color w:val="000000" w:themeColor="text1"/>
            <w:szCs w:val="22"/>
            <w:lang w:val="en-US"/>
          </w:rPr>
          <w:tab/>
          <w:t>provide global explanation for a group of instances predicted by the ML entity</w:t>
        </w:r>
        <w:r w:rsidRPr="00AE5393" w:rsidDel="008C2F90">
          <w:rPr>
            <w:rFonts w:cs="Arial"/>
            <w:color w:val="000000" w:themeColor="text1"/>
            <w:szCs w:val="22"/>
            <w:lang w:val="en-US"/>
          </w:rPr>
          <w:t xml:space="preserve"> </w:t>
        </w:r>
        <w:r w:rsidRPr="00AE5393">
          <w:rPr>
            <w:rFonts w:cs="Arial"/>
            <w:color w:val="000000" w:themeColor="text1"/>
            <w:szCs w:val="22"/>
            <w:lang w:val="en-US"/>
          </w:rPr>
          <w:t>without disclosing the ML entity</w:t>
        </w:r>
        <w:r w:rsidRPr="00AE5393" w:rsidDel="008C2F90">
          <w:rPr>
            <w:rFonts w:cs="Arial"/>
            <w:color w:val="000000" w:themeColor="text1"/>
            <w:szCs w:val="22"/>
            <w:lang w:val="en-US"/>
          </w:rPr>
          <w:t xml:space="preserve"> </w:t>
        </w:r>
        <w:r w:rsidRPr="00AE5393">
          <w:rPr>
            <w:rFonts w:cs="Arial"/>
            <w:color w:val="000000" w:themeColor="text1"/>
            <w:szCs w:val="22"/>
            <w:lang w:val="en-US"/>
          </w:rPr>
          <w:t>internals.</w:t>
        </w:r>
      </w:ins>
    </w:p>
    <w:p w14:paraId="589CB03E" w14:textId="77777777" w:rsidR="0034052A" w:rsidRPr="00AE5393" w:rsidRDefault="0034052A" w:rsidP="0034052A">
      <w:pPr>
        <w:ind w:left="720" w:hanging="360"/>
        <w:jc w:val="both"/>
        <w:rPr>
          <w:ins w:id="65" w:author="Stephen Mwanje (Nokia)" w:date="2023-05-09T17:01:00Z"/>
          <w:rFonts w:cs="Arial"/>
          <w:color w:val="000000" w:themeColor="text1"/>
          <w:szCs w:val="22"/>
          <w:lang w:val="en-US"/>
        </w:rPr>
      </w:pPr>
      <w:ins w:id="66" w:author="Stephen Mwanje (Nokia)" w:date="2023-05-09T17:01:00Z">
        <w:r w:rsidRPr="00AE5393">
          <w:rPr>
            <w:rFonts w:cs="Arial"/>
            <w:color w:val="000000" w:themeColor="text1"/>
            <w:szCs w:val="22"/>
            <w:lang w:val="en-US"/>
          </w:rPr>
          <w:t>-</w:t>
        </w:r>
        <w:r w:rsidRPr="00AE5393">
          <w:rPr>
            <w:rFonts w:cs="Arial"/>
            <w:color w:val="000000" w:themeColor="text1"/>
            <w:szCs w:val="22"/>
            <w:lang w:val="en-US"/>
          </w:rPr>
          <w:tab/>
          <w:t>evaluate monotonicity - a quantitative metric for explainability - that measures the effect of individual features on ML entity</w:t>
        </w:r>
        <w:r w:rsidRPr="00AE5393" w:rsidDel="008C2F90">
          <w:rPr>
            <w:rFonts w:cs="Arial"/>
            <w:color w:val="000000" w:themeColor="text1"/>
            <w:szCs w:val="22"/>
            <w:lang w:val="en-US"/>
          </w:rPr>
          <w:t xml:space="preserve"> </w:t>
        </w:r>
        <w:r w:rsidRPr="00AE5393">
          <w:rPr>
            <w:rFonts w:cs="Arial"/>
            <w:color w:val="000000" w:themeColor="text1"/>
            <w:szCs w:val="22"/>
            <w:lang w:val="en-US"/>
          </w:rPr>
          <w:t>performance by evaluating the effect on ML entity</w:t>
        </w:r>
        <w:r w:rsidRPr="00AE5393" w:rsidDel="008C2F90">
          <w:rPr>
            <w:rFonts w:cs="Arial"/>
            <w:color w:val="000000" w:themeColor="text1"/>
            <w:szCs w:val="22"/>
            <w:lang w:val="en-US"/>
          </w:rPr>
          <w:t xml:space="preserve"> </w:t>
        </w:r>
        <w:r w:rsidRPr="00AE5393">
          <w:rPr>
            <w:rFonts w:cs="Arial"/>
            <w:color w:val="000000" w:themeColor="text1"/>
            <w:szCs w:val="22"/>
            <w:lang w:val="en-US"/>
          </w:rPr>
          <w:t>performance by incrementally adding each feature in order of increasing importance.</w:t>
        </w:r>
      </w:ins>
    </w:p>
    <w:p w14:paraId="0E22297F" w14:textId="77777777" w:rsidR="0034052A" w:rsidRPr="00AE5393" w:rsidRDefault="0034052A" w:rsidP="0034052A">
      <w:pPr>
        <w:jc w:val="both"/>
        <w:rPr>
          <w:ins w:id="67" w:author="Stephen Mwanje (Nokia)" w:date="2023-05-09T17:01:00Z"/>
          <w:color w:val="000000" w:themeColor="text1"/>
          <w:lang w:val="en-US"/>
        </w:rPr>
      </w:pPr>
      <w:ins w:id="68" w:author="Stephen Mwanje (Nokia)" w:date="2023-05-09T17:01:00Z">
        <w:r w:rsidRPr="00AE5393">
          <w:rPr>
            <w:color w:val="000000" w:themeColor="text1"/>
            <w:lang w:val="en-US"/>
          </w:rPr>
          <w:t>Fairness-related indicators: the fairness indicators of the data or the ML entity. For example, the AI/ML MnS consumer may indicate the AI/ML MnS producer to:</w:t>
        </w:r>
      </w:ins>
    </w:p>
    <w:p w14:paraId="4F9EA0FD" w14:textId="77777777" w:rsidR="0034052A" w:rsidRPr="00AE5393" w:rsidRDefault="0034052A" w:rsidP="0034052A">
      <w:pPr>
        <w:ind w:left="720" w:hanging="360"/>
        <w:jc w:val="both"/>
        <w:rPr>
          <w:ins w:id="69" w:author="Stephen Mwanje (Nokia)" w:date="2023-05-09T17:01:00Z"/>
          <w:rFonts w:cs="Arial"/>
          <w:color w:val="000000" w:themeColor="text1"/>
          <w:szCs w:val="22"/>
          <w:lang w:val="en-US"/>
        </w:rPr>
      </w:pPr>
      <w:ins w:id="70" w:author="Stephen Mwanje (Nokia)" w:date="2023-05-09T17:01:00Z">
        <w:r w:rsidRPr="00AE5393">
          <w:rPr>
            <w:rFonts w:cs="Arial"/>
            <w:color w:val="000000" w:themeColor="text1"/>
            <w:szCs w:val="22"/>
            <w:lang w:val="en-US"/>
          </w:rPr>
          <w:t>-</w:t>
        </w:r>
        <w:r w:rsidRPr="00AE5393">
          <w:rPr>
            <w:rFonts w:cs="Arial"/>
            <w:color w:val="000000" w:themeColor="text1"/>
            <w:szCs w:val="22"/>
            <w:lang w:val="en-US"/>
          </w:rPr>
          <w:tab/>
          <w:t>evaluate disparate impact - a quantitative measure for fairness - that measures the ratio of rate of favo</w:t>
        </w:r>
        <w:r>
          <w:rPr>
            <w:rFonts w:cs="Arial"/>
            <w:color w:val="000000" w:themeColor="text1"/>
            <w:szCs w:val="22"/>
            <w:lang w:val="en-US"/>
          </w:rPr>
          <w:t>u</w:t>
        </w:r>
        <w:r w:rsidRPr="00AE5393">
          <w:rPr>
            <w:rFonts w:cs="Arial"/>
            <w:color w:val="000000" w:themeColor="text1"/>
            <w:szCs w:val="22"/>
            <w:lang w:val="en-US"/>
          </w:rPr>
          <w:t>rable outcome for the unprivileged group to that of the privileged group.</w:t>
        </w:r>
      </w:ins>
    </w:p>
    <w:p w14:paraId="1392D810" w14:textId="77777777" w:rsidR="0034052A" w:rsidRPr="00AE5393" w:rsidRDefault="0034052A" w:rsidP="0034052A">
      <w:pPr>
        <w:ind w:left="720" w:hanging="360"/>
        <w:jc w:val="both"/>
        <w:rPr>
          <w:ins w:id="71" w:author="Stephen Mwanje (Nokia)" w:date="2023-05-09T17:01:00Z"/>
          <w:rFonts w:cs="Arial"/>
          <w:color w:val="000000" w:themeColor="text1"/>
          <w:szCs w:val="22"/>
          <w:lang w:val="en-US"/>
        </w:rPr>
      </w:pPr>
      <w:ins w:id="72" w:author="Stephen Mwanje (Nokia)" w:date="2023-05-09T17:01:00Z">
        <w:r w:rsidRPr="00AE5393">
          <w:rPr>
            <w:rFonts w:cs="Arial"/>
            <w:color w:val="000000" w:themeColor="text1"/>
            <w:szCs w:val="22"/>
            <w:lang w:val="en-US"/>
          </w:rPr>
          <w:t>-</w:t>
        </w:r>
        <w:r w:rsidRPr="00AE5393">
          <w:rPr>
            <w:rFonts w:cs="Arial"/>
            <w:color w:val="000000" w:themeColor="text1"/>
            <w:szCs w:val="22"/>
            <w:lang w:val="en-US"/>
          </w:rPr>
          <w:tab/>
          <w:t>evaluate Manhattan distance - a quantitative measure for fairness - that measures the average distance between the samples from two datasets.</w:t>
        </w:r>
      </w:ins>
    </w:p>
    <w:p w14:paraId="0377A29A" w14:textId="77777777" w:rsidR="0034052A" w:rsidRPr="00AE5393" w:rsidRDefault="0034052A" w:rsidP="0034052A">
      <w:pPr>
        <w:ind w:left="720" w:hanging="360"/>
        <w:jc w:val="both"/>
        <w:rPr>
          <w:ins w:id="73" w:author="Stephen Mwanje (Nokia)" w:date="2023-05-09T17:01:00Z"/>
          <w:rFonts w:cs="Arial"/>
          <w:color w:val="000000" w:themeColor="text1"/>
          <w:szCs w:val="22"/>
          <w:lang w:val="en-US"/>
        </w:rPr>
      </w:pPr>
      <w:ins w:id="74" w:author="Stephen Mwanje (Nokia)" w:date="2023-05-09T17:01:00Z">
        <w:r w:rsidRPr="00AE5393">
          <w:rPr>
            <w:rFonts w:cs="Arial"/>
            <w:color w:val="000000" w:themeColor="text1"/>
            <w:szCs w:val="22"/>
            <w:lang w:val="en-US"/>
          </w:rPr>
          <w:t>-</w:t>
        </w:r>
        <w:r w:rsidRPr="00AE5393">
          <w:rPr>
            <w:rFonts w:cs="Arial"/>
            <w:color w:val="000000" w:themeColor="text1"/>
            <w:szCs w:val="22"/>
            <w:lang w:val="en-US"/>
          </w:rPr>
          <w:tab/>
          <w:t>evaluate average odds difference - a quantitative measure for fairness - that measures the average difference of false positive rate and true positive rate between unprivileged and privileged groups.</w:t>
        </w:r>
      </w:ins>
    </w:p>
    <w:p w14:paraId="1FA597AF" w14:textId="77777777" w:rsidR="0034052A" w:rsidRPr="00AE5393" w:rsidRDefault="0034052A" w:rsidP="0034052A">
      <w:pPr>
        <w:jc w:val="both"/>
        <w:rPr>
          <w:ins w:id="75" w:author="Stephen Mwanje (Nokia)" w:date="2023-05-09T17:01:00Z"/>
          <w:color w:val="000000" w:themeColor="text1"/>
          <w:lang w:val="en-US"/>
        </w:rPr>
      </w:pPr>
      <w:ins w:id="76" w:author="Stephen Mwanje (Nokia)" w:date="2023-05-09T17:01:00Z">
        <w:r w:rsidRPr="00AE5393">
          <w:rPr>
            <w:color w:val="000000" w:themeColor="text1"/>
            <w:lang w:val="en-US"/>
          </w:rPr>
          <w:lastRenderedPageBreak/>
          <w:t xml:space="preserve">Robustness-related indicators: the robustness indicators of the data or the ML entity. For example, the AI/ML MnS consumer may indicate the AI/ML MnS producer to: </w:t>
        </w:r>
      </w:ins>
    </w:p>
    <w:p w14:paraId="2EB8CEB8" w14:textId="77777777" w:rsidR="0034052A" w:rsidRPr="00AE5393" w:rsidRDefault="0034052A" w:rsidP="0034052A">
      <w:pPr>
        <w:ind w:left="720" w:hanging="360"/>
        <w:jc w:val="both"/>
        <w:rPr>
          <w:ins w:id="77" w:author="Stephen Mwanje (Nokia)" w:date="2023-05-09T17:01:00Z"/>
          <w:rFonts w:cs="Arial"/>
          <w:color w:val="000000" w:themeColor="text1"/>
          <w:szCs w:val="22"/>
          <w:lang w:val="en-US"/>
        </w:rPr>
      </w:pPr>
      <w:ins w:id="78" w:author="Stephen Mwanje (Nokia)" w:date="2023-05-09T17:01:00Z">
        <w:r w:rsidRPr="00AE5393">
          <w:rPr>
            <w:rFonts w:cs="Arial"/>
            <w:color w:val="000000" w:themeColor="text1"/>
            <w:szCs w:val="22"/>
            <w:lang w:val="en-US"/>
          </w:rPr>
          <w:t>-</w:t>
        </w:r>
        <w:r w:rsidRPr="00AE5393">
          <w:rPr>
            <w:rFonts w:cs="Arial"/>
            <w:color w:val="000000" w:themeColor="text1"/>
            <w:szCs w:val="22"/>
            <w:lang w:val="en-US"/>
          </w:rPr>
          <w:tab/>
          <w:t>evaluate missingness ratio - a quantitative measure for robustness - that measures the percentage of missing values in the training dataset.</w:t>
        </w:r>
      </w:ins>
    </w:p>
    <w:p w14:paraId="02DF40E3" w14:textId="77777777" w:rsidR="0034052A" w:rsidRPr="00C13412" w:rsidRDefault="0034052A" w:rsidP="0034052A">
      <w:pPr>
        <w:rPr>
          <w:ins w:id="79" w:author="Stephen Mwanje (Nokia)" w:date="2023-05-09T17:01:00Z"/>
          <w:lang w:val="en-US"/>
        </w:rPr>
      </w:pPr>
      <w:ins w:id="80" w:author="Stephen Mwanje (Nokia)" w:date="2023-05-09T17:01:00Z">
        <w:r w:rsidRPr="00AE5393">
          <w:rPr>
            <w:color w:val="000000" w:themeColor="text1"/>
            <w:lang w:val="en-US"/>
          </w:rPr>
          <w:t>Depending on the use case, some or all trustworthiness indicators can be selected for monitoring and evaluation. The AI/ML MnS consumer should first determine which indicators are needed and then request the AI/ML MnS producer to monitor and evaluate the requested indicators.</w:t>
        </w:r>
      </w:ins>
    </w:p>
    <w:p w14:paraId="5595D1CA" w14:textId="77777777" w:rsidR="00916828" w:rsidRDefault="00916828" w:rsidP="00AB50CD">
      <w:pPr>
        <w:pStyle w:val="Heading3"/>
        <w:rPr>
          <w:ins w:id="81" w:author="Stephen Mwanje (Nokia)" w:date="2023-05-09T13:35:00Z"/>
        </w:rPr>
      </w:pPr>
      <w:bookmarkStart w:id="82" w:name="_Toc128685282"/>
      <w:bookmarkStart w:id="83" w:name="_Toc129028555"/>
      <w:bookmarkStart w:id="84" w:name="_Toc129030085"/>
      <w:bookmarkStart w:id="85" w:name="_Toc129155952"/>
      <w:bookmarkEnd w:id="6"/>
      <w:bookmarkEnd w:id="7"/>
      <w:bookmarkEnd w:id="8"/>
      <w:bookmarkEnd w:id="9"/>
    </w:p>
    <w:bookmarkEnd w:id="82"/>
    <w:bookmarkEnd w:id="83"/>
    <w:bookmarkEnd w:id="84"/>
    <w:bookmarkEnd w:id="85"/>
    <w:p w14:paraId="03CFA141" w14:textId="09DA796F" w:rsidR="00AB50CD" w:rsidRPr="00AB50CD" w:rsidRDefault="00AB50CD" w:rsidP="00AB50CD">
      <w:pPr>
        <w:pStyle w:val="Heading3"/>
        <w:rPr>
          <w:ins w:id="86" w:author="Stephen Mwanje (Nokia)" w:date="2023-05-09T13:30:00Z"/>
        </w:rPr>
      </w:pPr>
      <w:ins w:id="87" w:author="Stephen Mwanje (Nokia)" w:date="2023-05-09T13:30:00Z">
        <w:r w:rsidRPr="00AB50CD">
          <w:t>6.Z.3</w:t>
        </w:r>
        <w:r w:rsidRPr="00AB50CD">
          <w:tab/>
        </w:r>
        <w:r w:rsidRPr="00AB50CD">
          <w:rPr>
            <w:lang w:eastAsia="zh-CN"/>
          </w:rPr>
          <w:t>Requirements</w:t>
        </w:r>
        <w:r w:rsidRPr="00AB50CD">
          <w:t xml:space="preserve"> for </w:t>
        </w:r>
      </w:ins>
      <w:ins w:id="88" w:author="Stephen Mwanje (Nokia)" w:date="2023-05-09T17:02:00Z">
        <w:r w:rsidR="0034052A" w:rsidRPr="001701D1">
          <w:t>Trustworthy</w:t>
        </w:r>
        <w:r w:rsidR="0034052A" w:rsidRPr="0034052A">
          <w:t xml:space="preserve"> Machine Learning</w:t>
        </w:r>
      </w:ins>
    </w:p>
    <w:p w14:paraId="4F69EF23" w14:textId="77777777" w:rsidR="00AB50CD" w:rsidRPr="00AB50CD" w:rsidRDefault="00AB50CD" w:rsidP="00AB50CD">
      <w:pPr>
        <w:pStyle w:val="TH"/>
        <w:rPr>
          <w:ins w:id="89" w:author="Stephen Mwanje (Nokia)" w:date="2023-05-09T13:30:00Z"/>
        </w:rPr>
      </w:pPr>
      <w:ins w:id="90" w:author="Stephen Mwanje (Nokia)" w:date="2023-05-09T13:30:00Z">
        <w:r w:rsidRPr="00AB50CD">
          <w:t>Table 6.Z.3-1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B50CD" w:rsidRPr="00AB50CD" w14:paraId="67C6B7A4" w14:textId="77777777" w:rsidTr="00E9363D">
        <w:trPr>
          <w:tblHeader/>
          <w:jc w:val="center"/>
          <w:ins w:id="91" w:author="Stephen Mwanje (Nokia)" w:date="2023-05-09T13:30:00Z"/>
        </w:trPr>
        <w:tc>
          <w:tcPr>
            <w:tcW w:w="1838" w:type="dxa"/>
            <w:tcBorders>
              <w:top w:val="single" w:sz="4" w:space="0" w:color="auto"/>
              <w:left w:val="single" w:sz="4" w:space="0" w:color="auto"/>
              <w:bottom w:val="single" w:sz="4" w:space="0" w:color="auto"/>
              <w:right w:val="single" w:sz="4" w:space="0" w:color="auto"/>
            </w:tcBorders>
            <w:hideMark/>
          </w:tcPr>
          <w:p w14:paraId="2E07F838" w14:textId="77777777" w:rsidR="00AB50CD" w:rsidRPr="00AB50CD" w:rsidRDefault="00AB50CD" w:rsidP="00E9363D">
            <w:pPr>
              <w:pStyle w:val="TAH"/>
              <w:keepNext w:val="0"/>
              <w:rPr>
                <w:ins w:id="92" w:author="Stephen Mwanje (Nokia)" w:date="2023-05-09T13:30:00Z"/>
              </w:rPr>
            </w:pPr>
            <w:ins w:id="93" w:author="Stephen Mwanje (Nokia)" w:date="2023-05-09T13:30: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02CA4268" w14:textId="77777777" w:rsidR="00AB50CD" w:rsidRPr="00AB50CD" w:rsidRDefault="00AB50CD" w:rsidP="00E9363D">
            <w:pPr>
              <w:pStyle w:val="TAH"/>
              <w:keepNext w:val="0"/>
              <w:rPr>
                <w:ins w:id="94" w:author="Stephen Mwanje (Nokia)" w:date="2023-05-09T13:30:00Z"/>
              </w:rPr>
            </w:pPr>
            <w:ins w:id="95" w:author="Stephen Mwanje (Nokia)" w:date="2023-05-09T13:30: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24623CE4" w14:textId="77777777" w:rsidR="00AB50CD" w:rsidRPr="00AB50CD" w:rsidRDefault="00AB50CD" w:rsidP="00E9363D">
            <w:pPr>
              <w:pStyle w:val="TAH"/>
              <w:keepNext w:val="0"/>
              <w:rPr>
                <w:ins w:id="96" w:author="Stephen Mwanje (Nokia)" w:date="2023-05-09T13:30:00Z"/>
              </w:rPr>
            </w:pPr>
            <w:ins w:id="97" w:author="Stephen Mwanje (Nokia)" w:date="2023-05-09T13:30:00Z">
              <w:r w:rsidRPr="00AB50CD">
                <w:t>Related use case(s)</w:t>
              </w:r>
            </w:ins>
          </w:p>
        </w:tc>
      </w:tr>
      <w:tr w:rsidR="002B760E" w:rsidRPr="00AB50CD" w14:paraId="1924A850" w14:textId="77777777" w:rsidTr="00E9363D">
        <w:trPr>
          <w:jc w:val="center"/>
          <w:ins w:id="98"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4D8003FE" w14:textId="3C87EE26" w:rsidR="002B760E" w:rsidRPr="00AB50CD" w:rsidRDefault="0034052A" w:rsidP="002B760E">
            <w:pPr>
              <w:pStyle w:val="TAL"/>
              <w:keepNext w:val="0"/>
              <w:rPr>
                <w:ins w:id="99" w:author="Stephen Mwanje (Nokia)" w:date="2023-05-09T13:30:00Z"/>
                <w:b/>
                <w:bCs/>
                <w:iCs/>
              </w:rPr>
            </w:pPr>
            <w:ins w:id="100" w:author="Stephen Mwanje (Nokia)" w:date="2023-05-09T17:03:00Z">
              <w:r w:rsidRPr="00AE5393">
                <w:rPr>
                  <w:b/>
                  <w:bCs/>
                  <w:color w:val="000000" w:themeColor="text1"/>
                </w:rPr>
                <w:t>REQ-ML_TRUST_IND-1</w:t>
              </w:r>
            </w:ins>
          </w:p>
        </w:tc>
        <w:tc>
          <w:tcPr>
            <w:tcW w:w="5954" w:type="dxa"/>
            <w:tcBorders>
              <w:top w:val="single" w:sz="4" w:space="0" w:color="auto"/>
              <w:left w:val="single" w:sz="4" w:space="0" w:color="auto"/>
              <w:bottom w:val="single" w:sz="4" w:space="0" w:color="auto"/>
              <w:right w:val="single" w:sz="4" w:space="0" w:color="auto"/>
            </w:tcBorders>
          </w:tcPr>
          <w:p w14:paraId="4325F2F3" w14:textId="2F309041" w:rsidR="002B760E" w:rsidRPr="0034052A" w:rsidRDefault="0034052A" w:rsidP="0034052A">
            <w:pPr>
              <w:jc w:val="both"/>
              <w:rPr>
                <w:ins w:id="101" w:author="Stephen Mwanje (Nokia)" w:date="2023-05-09T13:30:00Z"/>
                <w:color w:val="000000" w:themeColor="text1"/>
              </w:rPr>
            </w:pPr>
            <w:ins w:id="102" w:author="Stephen Mwanje (Nokia)" w:date="2023-05-09T17:03:00Z">
              <w:r w:rsidRPr="00AE5393">
                <w:rPr>
                  <w:color w:val="000000" w:themeColor="text1"/>
                </w:rPr>
                <w:t xml:space="preserve">The AI/ML MnS producer should have a capability to define trustworthiness indicators for AI/ML data or </w:t>
              </w:r>
              <w:r w:rsidRPr="00AE5393">
                <w:rPr>
                  <w:color w:val="000000" w:themeColor="text1"/>
                  <w:lang w:val="en-US"/>
                </w:rPr>
                <w:t>ML entity</w:t>
              </w:r>
              <w:r w:rsidRPr="00AE5393" w:rsidDel="008C2F90">
                <w:rPr>
                  <w:color w:val="000000" w:themeColor="text1"/>
                </w:rPr>
                <w:t xml:space="preserve"> </w:t>
              </w:r>
              <w:r w:rsidRPr="00AE5393">
                <w:rPr>
                  <w:color w:val="000000" w:themeColor="text1"/>
                </w:rPr>
                <w:t>and select some indicators based on the use case.</w:t>
              </w:r>
            </w:ins>
          </w:p>
        </w:tc>
        <w:tc>
          <w:tcPr>
            <w:tcW w:w="1904" w:type="dxa"/>
            <w:tcBorders>
              <w:top w:val="single" w:sz="4" w:space="0" w:color="auto"/>
              <w:left w:val="single" w:sz="4" w:space="0" w:color="auto"/>
              <w:bottom w:val="single" w:sz="4" w:space="0" w:color="auto"/>
              <w:right w:val="single" w:sz="4" w:space="0" w:color="auto"/>
            </w:tcBorders>
          </w:tcPr>
          <w:p w14:paraId="21E63FA7" w14:textId="0977AB55" w:rsidR="002B760E" w:rsidRPr="00AB50CD" w:rsidRDefault="0034052A" w:rsidP="002B760E">
            <w:pPr>
              <w:pStyle w:val="TAL"/>
              <w:keepNext w:val="0"/>
              <w:rPr>
                <w:ins w:id="103" w:author="Stephen Mwanje (Nokia)" w:date="2023-05-09T13:30:00Z"/>
                <w:iCs/>
              </w:rPr>
            </w:pPr>
            <w:ins w:id="104" w:author="Stephen Mwanje (Nokia)" w:date="2023-05-09T17:04:00Z">
              <w:r w:rsidRPr="0034052A">
                <w:t>AI/ML trustworthiness indicators</w:t>
              </w:r>
              <w:r w:rsidRPr="00F17505">
                <w:rPr>
                  <w:lang w:eastAsia="zh-CN"/>
                </w:rPr>
                <w:t xml:space="preserve"> </w:t>
              </w:r>
            </w:ins>
            <w:ins w:id="105" w:author="Stephen Mwanje (Nokia)" w:date="2023-05-09T13:39:00Z">
              <w:r w:rsidR="002B760E" w:rsidRPr="00F17505">
                <w:rPr>
                  <w:lang w:eastAsia="zh-CN"/>
                </w:rPr>
                <w:t xml:space="preserve">(clause </w:t>
              </w:r>
              <w:r w:rsidR="002B760E" w:rsidRPr="00F17505">
                <w:t>6.</w:t>
              </w:r>
              <w:r w:rsidR="002B760E">
                <w:t>Z</w:t>
              </w:r>
              <w:r w:rsidR="002B760E" w:rsidRPr="00F17505">
                <w:t>.2.</w:t>
              </w:r>
            </w:ins>
            <w:ins w:id="106" w:author="Stephen Mwanje (Nokia)" w:date="2023-05-09T17:04:00Z">
              <w:r>
                <w:t>1</w:t>
              </w:r>
            </w:ins>
            <w:ins w:id="107" w:author="Stephen Mwanje (Nokia)" w:date="2023-05-09T13:39:00Z">
              <w:r w:rsidR="002B760E" w:rsidRPr="00F17505">
                <w:rPr>
                  <w:lang w:eastAsia="zh-CN"/>
                </w:rPr>
                <w:t>)</w:t>
              </w:r>
            </w:ins>
          </w:p>
        </w:tc>
      </w:tr>
      <w:tr w:rsidR="0034052A" w:rsidRPr="00AB50CD" w14:paraId="6D2FD6E2" w14:textId="77777777" w:rsidTr="00E9363D">
        <w:trPr>
          <w:jc w:val="center"/>
          <w:ins w:id="108"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2E59B2D8" w14:textId="526E8FF3" w:rsidR="0034052A" w:rsidRPr="00AB50CD" w:rsidRDefault="0034052A" w:rsidP="0034052A">
            <w:pPr>
              <w:pStyle w:val="TAL"/>
              <w:keepNext w:val="0"/>
              <w:rPr>
                <w:ins w:id="109" w:author="Stephen Mwanje (Nokia)" w:date="2023-05-09T13:30:00Z"/>
                <w:b/>
              </w:rPr>
            </w:pPr>
            <w:ins w:id="110" w:author="Stephen Mwanje (Nokia)" w:date="2023-05-09T17:03:00Z">
              <w:r w:rsidRPr="00AE5393">
                <w:rPr>
                  <w:b/>
                  <w:bCs/>
                  <w:color w:val="000000" w:themeColor="text1"/>
                </w:rPr>
                <w:t>REQ-ML_TRUST_IND-2</w:t>
              </w:r>
            </w:ins>
          </w:p>
        </w:tc>
        <w:tc>
          <w:tcPr>
            <w:tcW w:w="5954" w:type="dxa"/>
            <w:tcBorders>
              <w:top w:val="single" w:sz="4" w:space="0" w:color="auto"/>
              <w:left w:val="single" w:sz="4" w:space="0" w:color="auto"/>
              <w:bottom w:val="single" w:sz="4" w:space="0" w:color="auto"/>
              <w:right w:val="single" w:sz="4" w:space="0" w:color="auto"/>
            </w:tcBorders>
          </w:tcPr>
          <w:p w14:paraId="422EE1A2" w14:textId="508E90A0" w:rsidR="0034052A" w:rsidRPr="0034052A" w:rsidRDefault="0034052A" w:rsidP="0034052A">
            <w:pPr>
              <w:jc w:val="both"/>
              <w:rPr>
                <w:ins w:id="111" w:author="Stephen Mwanje (Nokia)" w:date="2023-05-09T13:30:00Z"/>
                <w:color w:val="000000" w:themeColor="text1"/>
              </w:rPr>
            </w:pPr>
            <w:ins w:id="112" w:author="Stephen Mwanje (Nokia)" w:date="2023-05-09T17:03:00Z">
              <w:r w:rsidRPr="00AE5393">
                <w:rPr>
                  <w:color w:val="000000" w:themeColor="text1"/>
                </w:rPr>
                <w:t xml:space="preserve">The AI/ML MnS producer should have a capability to define a common trustworthiness measure covering main aspects of trustworthiness indicators of AI/ML data or </w:t>
              </w:r>
              <w:r w:rsidRPr="00AE5393">
                <w:rPr>
                  <w:color w:val="000000" w:themeColor="text1"/>
                  <w:lang w:val="en-US"/>
                </w:rPr>
                <w:t>ML entity</w:t>
              </w:r>
              <w:r w:rsidRPr="00AE5393">
                <w:rPr>
                  <w:color w:val="000000" w:themeColor="text1"/>
                </w:rPr>
                <w:t>.</w:t>
              </w:r>
            </w:ins>
          </w:p>
        </w:tc>
        <w:tc>
          <w:tcPr>
            <w:tcW w:w="1904" w:type="dxa"/>
            <w:tcBorders>
              <w:top w:val="single" w:sz="4" w:space="0" w:color="auto"/>
              <w:left w:val="single" w:sz="4" w:space="0" w:color="auto"/>
              <w:bottom w:val="single" w:sz="4" w:space="0" w:color="auto"/>
              <w:right w:val="single" w:sz="4" w:space="0" w:color="auto"/>
            </w:tcBorders>
          </w:tcPr>
          <w:p w14:paraId="1B92E38A" w14:textId="5FC4ECB6" w:rsidR="0034052A" w:rsidRPr="00AB50CD" w:rsidRDefault="0034052A" w:rsidP="0034052A">
            <w:pPr>
              <w:pStyle w:val="TAL"/>
              <w:keepNext w:val="0"/>
              <w:rPr>
                <w:ins w:id="113" w:author="Stephen Mwanje (Nokia)" w:date="2023-05-09T13:30:00Z"/>
              </w:rPr>
            </w:pPr>
            <w:ins w:id="114" w:author="Stephen Mwanje (Nokia)" w:date="2023-05-09T17:04:00Z">
              <w:r w:rsidRPr="007F5431">
                <w:t>AI/ML trustworthiness indicators</w:t>
              </w:r>
              <w:r w:rsidRPr="007F5431">
                <w:rPr>
                  <w:lang w:eastAsia="zh-CN"/>
                </w:rPr>
                <w:t xml:space="preserve"> (clause </w:t>
              </w:r>
              <w:r w:rsidRPr="007F5431">
                <w:t>6.Z.2.1</w:t>
              </w:r>
              <w:r w:rsidRPr="007F5431">
                <w:rPr>
                  <w:lang w:eastAsia="zh-CN"/>
                </w:rPr>
                <w:t>)</w:t>
              </w:r>
            </w:ins>
          </w:p>
        </w:tc>
      </w:tr>
      <w:tr w:rsidR="0034052A" w:rsidRPr="00AB50CD" w14:paraId="728454DD" w14:textId="77777777" w:rsidTr="00E9363D">
        <w:trPr>
          <w:jc w:val="center"/>
          <w:ins w:id="115" w:author="Stephen Mwanje (Nokia)" w:date="2023-05-09T13:39:00Z"/>
        </w:trPr>
        <w:tc>
          <w:tcPr>
            <w:tcW w:w="1838" w:type="dxa"/>
            <w:tcBorders>
              <w:top w:val="single" w:sz="4" w:space="0" w:color="auto"/>
              <w:left w:val="single" w:sz="4" w:space="0" w:color="auto"/>
              <w:bottom w:val="single" w:sz="4" w:space="0" w:color="auto"/>
              <w:right w:val="single" w:sz="4" w:space="0" w:color="auto"/>
            </w:tcBorders>
          </w:tcPr>
          <w:p w14:paraId="5C793D4D" w14:textId="5FC442D2" w:rsidR="0034052A" w:rsidRPr="00806E76" w:rsidRDefault="0034052A" w:rsidP="0034052A">
            <w:pPr>
              <w:pStyle w:val="TAL"/>
              <w:keepNext w:val="0"/>
              <w:rPr>
                <w:ins w:id="116" w:author="Stephen Mwanje (Nokia)" w:date="2023-05-09T13:39:00Z"/>
                <w:b/>
                <w:lang w:eastAsia="zh-CN"/>
              </w:rPr>
            </w:pPr>
            <w:ins w:id="117" w:author="Stephen Mwanje (Nokia)" w:date="2023-05-09T17:03:00Z">
              <w:r w:rsidRPr="00AE5393">
                <w:rPr>
                  <w:b/>
                  <w:bCs/>
                  <w:color w:val="000000" w:themeColor="text1"/>
                </w:rPr>
                <w:t>REQ-ML_TRUST_IND-3</w:t>
              </w:r>
            </w:ins>
          </w:p>
        </w:tc>
        <w:tc>
          <w:tcPr>
            <w:tcW w:w="5954" w:type="dxa"/>
            <w:tcBorders>
              <w:top w:val="single" w:sz="4" w:space="0" w:color="auto"/>
              <w:left w:val="single" w:sz="4" w:space="0" w:color="auto"/>
              <w:bottom w:val="single" w:sz="4" w:space="0" w:color="auto"/>
              <w:right w:val="single" w:sz="4" w:space="0" w:color="auto"/>
            </w:tcBorders>
          </w:tcPr>
          <w:p w14:paraId="32319B6D" w14:textId="14F6571F" w:rsidR="0034052A" w:rsidRPr="0034052A" w:rsidRDefault="0034052A" w:rsidP="0034052A">
            <w:pPr>
              <w:jc w:val="both"/>
              <w:rPr>
                <w:ins w:id="118" w:author="Stephen Mwanje (Nokia)" w:date="2023-05-09T13:39:00Z"/>
                <w:color w:val="000000" w:themeColor="text1"/>
              </w:rPr>
            </w:pPr>
            <w:ins w:id="119" w:author="Stephen Mwanje (Nokia)" w:date="2023-05-09T17:04:00Z">
              <w:r w:rsidRPr="00AE5393">
                <w:rPr>
                  <w:color w:val="000000" w:themeColor="text1"/>
                </w:rPr>
                <w:t xml:space="preserve">The AI/ML MnS producer should have a capability to enable the authorized MnS consumer to request for the desired individual or common trustworthiness measure of AI/ML data or </w:t>
              </w:r>
              <w:r w:rsidRPr="00AE5393">
                <w:rPr>
                  <w:color w:val="000000" w:themeColor="text1"/>
                  <w:lang w:val="en-US"/>
                </w:rPr>
                <w:t>ML entity</w:t>
              </w:r>
              <w:r w:rsidRPr="00AE5393">
                <w:rPr>
                  <w:color w:val="000000" w:themeColor="text1"/>
                </w:rPr>
                <w:t>.</w:t>
              </w:r>
            </w:ins>
          </w:p>
        </w:tc>
        <w:tc>
          <w:tcPr>
            <w:tcW w:w="1904" w:type="dxa"/>
            <w:tcBorders>
              <w:top w:val="single" w:sz="4" w:space="0" w:color="auto"/>
              <w:left w:val="single" w:sz="4" w:space="0" w:color="auto"/>
              <w:bottom w:val="single" w:sz="4" w:space="0" w:color="auto"/>
              <w:right w:val="single" w:sz="4" w:space="0" w:color="auto"/>
            </w:tcBorders>
          </w:tcPr>
          <w:p w14:paraId="34246004" w14:textId="20B9F8CE" w:rsidR="0034052A" w:rsidRPr="00806E76" w:rsidRDefault="0034052A" w:rsidP="0034052A">
            <w:pPr>
              <w:pStyle w:val="TAL"/>
              <w:keepNext w:val="0"/>
              <w:rPr>
                <w:ins w:id="120" w:author="Stephen Mwanje (Nokia)" w:date="2023-05-09T13:39:00Z"/>
              </w:rPr>
            </w:pPr>
            <w:ins w:id="121" w:author="Stephen Mwanje (Nokia)" w:date="2023-05-09T17:04:00Z">
              <w:r w:rsidRPr="007F5431">
                <w:t>AI/ML trustworthiness indicators</w:t>
              </w:r>
              <w:r w:rsidRPr="007F5431">
                <w:rPr>
                  <w:lang w:eastAsia="zh-CN"/>
                </w:rPr>
                <w:t xml:space="preserve"> (clause </w:t>
              </w:r>
              <w:r w:rsidRPr="007F5431">
                <w:t>6.Z.2.1</w:t>
              </w:r>
              <w:r w:rsidRPr="007F5431">
                <w:rPr>
                  <w:lang w:eastAsia="zh-CN"/>
                </w:rPr>
                <w:t>)</w:t>
              </w:r>
            </w:ins>
          </w:p>
        </w:tc>
      </w:tr>
      <w:tr w:rsidR="0034052A" w:rsidRPr="00AB50CD" w14:paraId="5114D886" w14:textId="77777777" w:rsidTr="00E9363D">
        <w:trPr>
          <w:jc w:val="center"/>
          <w:ins w:id="122" w:author="Stephen Mwanje (Nokia)" w:date="2023-05-09T13:39:00Z"/>
        </w:trPr>
        <w:tc>
          <w:tcPr>
            <w:tcW w:w="1838" w:type="dxa"/>
            <w:tcBorders>
              <w:top w:val="single" w:sz="4" w:space="0" w:color="auto"/>
              <w:left w:val="single" w:sz="4" w:space="0" w:color="auto"/>
              <w:bottom w:val="single" w:sz="4" w:space="0" w:color="auto"/>
              <w:right w:val="single" w:sz="4" w:space="0" w:color="auto"/>
            </w:tcBorders>
          </w:tcPr>
          <w:p w14:paraId="2DAE99DA" w14:textId="4F65C5A4" w:rsidR="0034052A" w:rsidRPr="00806E76" w:rsidRDefault="0034052A" w:rsidP="0034052A">
            <w:pPr>
              <w:pStyle w:val="TAL"/>
              <w:keepNext w:val="0"/>
              <w:rPr>
                <w:ins w:id="123" w:author="Stephen Mwanje (Nokia)" w:date="2023-05-09T13:39:00Z"/>
                <w:b/>
                <w:lang w:eastAsia="zh-CN"/>
              </w:rPr>
            </w:pPr>
            <w:ins w:id="124" w:author="Stephen Mwanje (Nokia)" w:date="2023-05-09T17:03:00Z">
              <w:r w:rsidRPr="00AE5393">
                <w:rPr>
                  <w:b/>
                  <w:bCs/>
                  <w:color w:val="000000" w:themeColor="text1"/>
                </w:rPr>
                <w:t>REQ-ML_TRUST_IND-4</w:t>
              </w:r>
            </w:ins>
          </w:p>
        </w:tc>
        <w:tc>
          <w:tcPr>
            <w:tcW w:w="5954" w:type="dxa"/>
            <w:tcBorders>
              <w:top w:val="single" w:sz="4" w:space="0" w:color="auto"/>
              <w:left w:val="single" w:sz="4" w:space="0" w:color="auto"/>
              <w:bottom w:val="single" w:sz="4" w:space="0" w:color="auto"/>
              <w:right w:val="single" w:sz="4" w:space="0" w:color="auto"/>
            </w:tcBorders>
          </w:tcPr>
          <w:p w14:paraId="1E510881" w14:textId="78677213" w:rsidR="0034052A" w:rsidRPr="0034052A" w:rsidRDefault="0034052A" w:rsidP="0034052A">
            <w:pPr>
              <w:jc w:val="both"/>
              <w:rPr>
                <w:ins w:id="125" w:author="Stephen Mwanje (Nokia)" w:date="2023-05-09T13:39:00Z"/>
                <w:color w:val="000000" w:themeColor="text1"/>
              </w:rPr>
            </w:pPr>
            <w:ins w:id="126" w:author="Stephen Mwanje (Nokia)" w:date="2023-05-09T17:03:00Z">
              <w:r w:rsidRPr="00AE5393">
                <w:rPr>
                  <w:color w:val="000000" w:themeColor="text1"/>
                </w:rPr>
                <w:t xml:space="preserve">The AI/ML MnS producer should have a capability to report to the authorized MnS consumer the achieved individual or common trustworthiness measure of AI/ML data or </w:t>
              </w:r>
              <w:r w:rsidRPr="00AE5393">
                <w:rPr>
                  <w:color w:val="000000" w:themeColor="text1"/>
                  <w:lang w:val="en-US"/>
                </w:rPr>
                <w:t>ML entity</w:t>
              </w:r>
              <w:r w:rsidRPr="00AE5393">
                <w:rPr>
                  <w:color w:val="000000" w:themeColor="text1"/>
                </w:rPr>
                <w:t>.</w:t>
              </w:r>
            </w:ins>
          </w:p>
        </w:tc>
        <w:tc>
          <w:tcPr>
            <w:tcW w:w="1904" w:type="dxa"/>
            <w:tcBorders>
              <w:top w:val="single" w:sz="4" w:space="0" w:color="auto"/>
              <w:left w:val="single" w:sz="4" w:space="0" w:color="auto"/>
              <w:bottom w:val="single" w:sz="4" w:space="0" w:color="auto"/>
              <w:right w:val="single" w:sz="4" w:space="0" w:color="auto"/>
            </w:tcBorders>
          </w:tcPr>
          <w:p w14:paraId="25BFFB35" w14:textId="198AC5E3" w:rsidR="0034052A" w:rsidRPr="00806E76" w:rsidRDefault="0034052A" w:rsidP="0034052A">
            <w:pPr>
              <w:pStyle w:val="TAL"/>
              <w:keepNext w:val="0"/>
              <w:rPr>
                <w:ins w:id="127" w:author="Stephen Mwanje (Nokia)" w:date="2023-05-09T13:39:00Z"/>
              </w:rPr>
            </w:pPr>
            <w:ins w:id="128" w:author="Stephen Mwanje (Nokia)" w:date="2023-05-09T17:04:00Z">
              <w:r w:rsidRPr="007F5431">
                <w:t>AI/ML trustworthiness indicators</w:t>
              </w:r>
              <w:r w:rsidRPr="007F5431">
                <w:rPr>
                  <w:lang w:eastAsia="zh-CN"/>
                </w:rPr>
                <w:t xml:space="preserve"> (clause </w:t>
              </w:r>
              <w:r w:rsidRPr="007F5431">
                <w:t>6.Z.2.1</w:t>
              </w:r>
              <w:r w:rsidRPr="007F5431">
                <w:rPr>
                  <w:lang w:eastAsia="zh-CN"/>
                </w:rPr>
                <w:t>)</w:t>
              </w:r>
            </w:ins>
          </w:p>
        </w:tc>
      </w:tr>
    </w:tbl>
    <w:p w14:paraId="0B7DA7E3" w14:textId="6589F6F7" w:rsidR="00B815F8" w:rsidRPr="00AB50CD" w:rsidRDefault="0012618A" w:rsidP="00B815F8">
      <w:pPr>
        <w:spacing w:line="264" w:lineRule="auto"/>
        <w:ind w:left="284"/>
        <w:jc w:val="center"/>
        <w:rPr>
          <w:ins w:id="129" w:author="Stephen Mwanje (Nokia)" w:date="2023-05-09T13:08:00Z"/>
        </w:rPr>
      </w:pPr>
      <w:del w:id="130" w:author="Stephen Mwanje (Nokia)" w:date="2023-05-09T13:30:00Z">
        <w:r w:rsidRPr="00AB50CD" w:rsidDel="00AB50CD">
          <w:rPr>
            <w:szCs w:val="22"/>
          </w:rPr>
          <w:fldChar w:fldCharType="begin"/>
        </w:r>
        <w:r w:rsidR="00706CC9">
          <w:rPr>
            <w:szCs w:val="22"/>
          </w:rPr>
          <w:fldChar w:fldCharType="separate"/>
        </w:r>
        <w:r w:rsidRPr="00AB50CD" w:rsidDel="00AB50CD">
          <w:rPr>
            <w:szCs w:val="22"/>
          </w:rPr>
          <w:fldChar w:fldCharType="end"/>
        </w:r>
      </w:del>
      <w:bookmarkEnd w:id="10"/>
      <w:del w:id="131" w:author="Stephen Mwanje (Nokia)" w:date="2023-05-09T13:19:00Z">
        <w:r w:rsidR="00B815F8" w:rsidRPr="00AB50CD" w:rsidDel="0012618A">
          <w:fldChar w:fldCharType="begin"/>
        </w:r>
        <w:r w:rsidR="00706CC9">
          <w:fldChar w:fldCharType="separate"/>
        </w:r>
        <w:r w:rsidR="00B815F8" w:rsidRPr="00AB50CD" w:rsidDel="0012618A">
          <w:fldChar w:fldCharType="end"/>
        </w:r>
      </w:del>
    </w:p>
    <w:p w14:paraId="10DAABB7" w14:textId="60D375C6" w:rsidR="00651E94" w:rsidRPr="00AB50CD" w:rsidDel="001F2CFB" w:rsidRDefault="00651E94" w:rsidP="004874EC">
      <w:pPr>
        <w:rPr>
          <w:del w:id="132" w:author="Stephen Mwanje (Nokia)" w:date="2023-05-09T12:53:00Z"/>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E3220" w14:textId="77777777" w:rsidR="004D1D31" w:rsidRDefault="004D1D31">
      <w:r>
        <w:separator/>
      </w:r>
    </w:p>
  </w:endnote>
  <w:endnote w:type="continuationSeparator" w:id="0">
    <w:p w14:paraId="5D2EE893" w14:textId="77777777" w:rsidR="004D1D31" w:rsidRDefault="004D1D31">
      <w:r>
        <w:continuationSeparator/>
      </w:r>
    </w:p>
  </w:endnote>
  <w:endnote w:type="continuationNotice" w:id="1">
    <w:p w14:paraId="09272319" w14:textId="77777777" w:rsidR="009C080A" w:rsidRDefault="009C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18EBC" w14:textId="77777777" w:rsidR="004D1D31" w:rsidRDefault="004D1D31">
      <w:r>
        <w:separator/>
      </w:r>
    </w:p>
  </w:footnote>
  <w:footnote w:type="continuationSeparator" w:id="0">
    <w:p w14:paraId="6C2C59DF" w14:textId="77777777" w:rsidR="004D1D31" w:rsidRDefault="004D1D31">
      <w:r>
        <w:continuationSeparator/>
      </w:r>
    </w:p>
  </w:footnote>
  <w:footnote w:type="continuationNotice" w:id="1">
    <w:p w14:paraId="7EC25B22" w14:textId="77777777" w:rsidR="009C080A" w:rsidRDefault="009C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3"/>
  </w:num>
  <w:num w:numId="7" w16cid:durableId="949241516">
    <w:abstractNumId w:val="34"/>
  </w:num>
  <w:num w:numId="8" w16cid:durableId="1841265627">
    <w:abstractNumId w:val="39"/>
  </w:num>
  <w:num w:numId="9" w16cid:durableId="526142112">
    <w:abstractNumId w:val="36"/>
  </w:num>
  <w:num w:numId="10" w16cid:durableId="2005087231">
    <w:abstractNumId w:val="22"/>
  </w:num>
  <w:num w:numId="11" w16cid:durableId="1851025954">
    <w:abstractNumId w:val="38"/>
  </w:num>
  <w:num w:numId="12" w16cid:durableId="1236010284">
    <w:abstractNumId w:val="9"/>
  </w:num>
  <w:num w:numId="13" w16cid:durableId="1622299417">
    <w:abstractNumId w:val="18"/>
  </w:num>
  <w:num w:numId="14" w16cid:durableId="1974631497">
    <w:abstractNumId w:val="27"/>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5"/>
  </w:num>
  <w:num w:numId="19" w16cid:durableId="399332109">
    <w:abstractNumId w:val="5"/>
  </w:num>
  <w:num w:numId="20" w16cid:durableId="617101203">
    <w:abstractNumId w:val="33"/>
  </w:num>
  <w:num w:numId="21" w16cid:durableId="333537516">
    <w:abstractNumId w:val="17"/>
  </w:num>
  <w:num w:numId="22" w16cid:durableId="2083209463">
    <w:abstractNumId w:val="25"/>
  </w:num>
  <w:num w:numId="23" w16cid:durableId="783694916">
    <w:abstractNumId w:val="30"/>
  </w:num>
  <w:num w:numId="24" w16cid:durableId="2032762271">
    <w:abstractNumId w:val="13"/>
  </w:num>
  <w:num w:numId="25" w16cid:durableId="1622569783">
    <w:abstractNumId w:val="26"/>
  </w:num>
  <w:num w:numId="26" w16cid:durableId="1896157461">
    <w:abstractNumId w:val="10"/>
  </w:num>
  <w:num w:numId="27" w16cid:durableId="232858290">
    <w:abstractNumId w:val="19"/>
  </w:num>
  <w:num w:numId="28" w16cid:durableId="1277982941">
    <w:abstractNumId w:val="24"/>
  </w:num>
  <w:num w:numId="29" w16cid:durableId="315302365">
    <w:abstractNumId w:val="20"/>
  </w:num>
  <w:num w:numId="30" w16cid:durableId="390545741">
    <w:abstractNumId w:val="7"/>
  </w:num>
  <w:num w:numId="31" w16cid:durableId="1418938634">
    <w:abstractNumId w:val="37"/>
  </w:num>
  <w:num w:numId="32" w16cid:durableId="740521562">
    <w:abstractNumId w:val="11"/>
  </w:num>
  <w:num w:numId="33" w16cid:durableId="18627973">
    <w:abstractNumId w:val="4"/>
  </w:num>
  <w:num w:numId="34" w16cid:durableId="1553805109">
    <w:abstractNumId w:val="32"/>
  </w:num>
  <w:num w:numId="35" w16cid:durableId="1869641152">
    <w:abstractNumId w:val="29"/>
  </w:num>
  <w:num w:numId="36" w16cid:durableId="660473226">
    <w:abstractNumId w:val="31"/>
  </w:num>
  <w:num w:numId="37" w16cid:durableId="1109009493">
    <w:abstractNumId w:val="21"/>
  </w:num>
  <w:num w:numId="38" w16cid:durableId="567810159">
    <w:abstractNumId w:val="12"/>
  </w:num>
  <w:num w:numId="39" w16cid:durableId="727459688">
    <w:abstractNumId w:val="15"/>
  </w:num>
  <w:num w:numId="40" w16cid:durableId="800264753">
    <w:abstractNumId w:val="28"/>
  </w:num>
  <w:num w:numId="41" w16cid:durableId="65969906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51D96"/>
    <w:rsid w:val="00054B5B"/>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D155E"/>
    <w:rsid w:val="000D44B3"/>
    <w:rsid w:val="000E014D"/>
    <w:rsid w:val="000E2A0B"/>
    <w:rsid w:val="000F6F84"/>
    <w:rsid w:val="0010042D"/>
    <w:rsid w:val="0010512F"/>
    <w:rsid w:val="00105CE9"/>
    <w:rsid w:val="0012578B"/>
    <w:rsid w:val="0012618A"/>
    <w:rsid w:val="0013063E"/>
    <w:rsid w:val="00132C6D"/>
    <w:rsid w:val="00133739"/>
    <w:rsid w:val="00144D23"/>
    <w:rsid w:val="00145D43"/>
    <w:rsid w:val="00155714"/>
    <w:rsid w:val="00163E18"/>
    <w:rsid w:val="00173832"/>
    <w:rsid w:val="001750D6"/>
    <w:rsid w:val="00192C46"/>
    <w:rsid w:val="00194B6C"/>
    <w:rsid w:val="001A08B3"/>
    <w:rsid w:val="001A7B60"/>
    <w:rsid w:val="001B065E"/>
    <w:rsid w:val="001B06FA"/>
    <w:rsid w:val="001B52F0"/>
    <w:rsid w:val="001B7A65"/>
    <w:rsid w:val="001C19D0"/>
    <w:rsid w:val="001E293E"/>
    <w:rsid w:val="001E41F3"/>
    <w:rsid w:val="001F1335"/>
    <w:rsid w:val="001F2CFB"/>
    <w:rsid w:val="002058B6"/>
    <w:rsid w:val="00215C8E"/>
    <w:rsid w:val="00223C83"/>
    <w:rsid w:val="00227DB7"/>
    <w:rsid w:val="002325A7"/>
    <w:rsid w:val="00242260"/>
    <w:rsid w:val="0025394E"/>
    <w:rsid w:val="0026004D"/>
    <w:rsid w:val="00261E79"/>
    <w:rsid w:val="002640DD"/>
    <w:rsid w:val="00272E38"/>
    <w:rsid w:val="00275D12"/>
    <w:rsid w:val="00284FEB"/>
    <w:rsid w:val="002860C4"/>
    <w:rsid w:val="0029037F"/>
    <w:rsid w:val="002A014E"/>
    <w:rsid w:val="002B5741"/>
    <w:rsid w:val="002B760E"/>
    <w:rsid w:val="002C2DFA"/>
    <w:rsid w:val="002D1511"/>
    <w:rsid w:val="002D50BD"/>
    <w:rsid w:val="002E472E"/>
    <w:rsid w:val="002F5BEA"/>
    <w:rsid w:val="00305409"/>
    <w:rsid w:val="00340245"/>
    <w:rsid w:val="0034052A"/>
    <w:rsid w:val="0034108E"/>
    <w:rsid w:val="003520FF"/>
    <w:rsid w:val="00354D14"/>
    <w:rsid w:val="00360689"/>
    <w:rsid w:val="003609EF"/>
    <w:rsid w:val="0036152C"/>
    <w:rsid w:val="0036231A"/>
    <w:rsid w:val="00374DD4"/>
    <w:rsid w:val="003A49CB"/>
    <w:rsid w:val="003D61B6"/>
    <w:rsid w:val="003E1A36"/>
    <w:rsid w:val="00410371"/>
    <w:rsid w:val="004242F1"/>
    <w:rsid w:val="00435CB4"/>
    <w:rsid w:val="00467CE7"/>
    <w:rsid w:val="004874EC"/>
    <w:rsid w:val="0049796F"/>
    <w:rsid w:val="004A52C6"/>
    <w:rsid w:val="004B4280"/>
    <w:rsid w:val="004B75B7"/>
    <w:rsid w:val="004D1D31"/>
    <w:rsid w:val="004F6BE4"/>
    <w:rsid w:val="005009D9"/>
    <w:rsid w:val="00507C9E"/>
    <w:rsid w:val="0051580D"/>
    <w:rsid w:val="00547111"/>
    <w:rsid w:val="00553B09"/>
    <w:rsid w:val="00592D74"/>
    <w:rsid w:val="00596B08"/>
    <w:rsid w:val="005A4DD1"/>
    <w:rsid w:val="005B7E40"/>
    <w:rsid w:val="005D6EAF"/>
    <w:rsid w:val="005E2C44"/>
    <w:rsid w:val="005F06F9"/>
    <w:rsid w:val="005F5118"/>
    <w:rsid w:val="00613D2E"/>
    <w:rsid w:val="00615B44"/>
    <w:rsid w:val="00620B6C"/>
    <w:rsid w:val="00621188"/>
    <w:rsid w:val="006257ED"/>
    <w:rsid w:val="00637935"/>
    <w:rsid w:val="00640696"/>
    <w:rsid w:val="00651E94"/>
    <w:rsid w:val="00654ADB"/>
    <w:rsid w:val="0065536E"/>
    <w:rsid w:val="00665C47"/>
    <w:rsid w:val="0068622F"/>
    <w:rsid w:val="00695808"/>
    <w:rsid w:val="006A0156"/>
    <w:rsid w:val="006B1D3B"/>
    <w:rsid w:val="006B46FB"/>
    <w:rsid w:val="006E0BB0"/>
    <w:rsid w:val="006E21FB"/>
    <w:rsid w:val="0070420F"/>
    <w:rsid w:val="00706CC9"/>
    <w:rsid w:val="00737D44"/>
    <w:rsid w:val="00743059"/>
    <w:rsid w:val="00776FE6"/>
    <w:rsid w:val="00785599"/>
    <w:rsid w:val="00792342"/>
    <w:rsid w:val="007977A8"/>
    <w:rsid w:val="007B0A90"/>
    <w:rsid w:val="007B36CA"/>
    <w:rsid w:val="007B512A"/>
    <w:rsid w:val="007B5B05"/>
    <w:rsid w:val="007C2097"/>
    <w:rsid w:val="007D06B8"/>
    <w:rsid w:val="007D6A07"/>
    <w:rsid w:val="007F17AD"/>
    <w:rsid w:val="007F7259"/>
    <w:rsid w:val="008040A8"/>
    <w:rsid w:val="00811813"/>
    <w:rsid w:val="00811949"/>
    <w:rsid w:val="00821028"/>
    <w:rsid w:val="008231C7"/>
    <w:rsid w:val="008279FA"/>
    <w:rsid w:val="00831535"/>
    <w:rsid w:val="008374B9"/>
    <w:rsid w:val="0084759B"/>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16828"/>
    <w:rsid w:val="00925EA3"/>
    <w:rsid w:val="00932BC1"/>
    <w:rsid w:val="00936D9C"/>
    <w:rsid w:val="00941E30"/>
    <w:rsid w:val="00960EFF"/>
    <w:rsid w:val="009777D9"/>
    <w:rsid w:val="0099083A"/>
    <w:rsid w:val="00991B88"/>
    <w:rsid w:val="009A5753"/>
    <w:rsid w:val="009A579D"/>
    <w:rsid w:val="009A7E00"/>
    <w:rsid w:val="009C080A"/>
    <w:rsid w:val="009E3297"/>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18CB"/>
    <w:rsid w:val="00AA2CBC"/>
    <w:rsid w:val="00AA632F"/>
    <w:rsid w:val="00AB50CD"/>
    <w:rsid w:val="00AC5820"/>
    <w:rsid w:val="00AD138C"/>
    <w:rsid w:val="00AD1CD8"/>
    <w:rsid w:val="00AD54E0"/>
    <w:rsid w:val="00AE5DD8"/>
    <w:rsid w:val="00B079A0"/>
    <w:rsid w:val="00B13F88"/>
    <w:rsid w:val="00B258BB"/>
    <w:rsid w:val="00B32598"/>
    <w:rsid w:val="00B53D37"/>
    <w:rsid w:val="00B63291"/>
    <w:rsid w:val="00B6795B"/>
    <w:rsid w:val="00B67B97"/>
    <w:rsid w:val="00B815F8"/>
    <w:rsid w:val="00B87FB1"/>
    <w:rsid w:val="00B968C8"/>
    <w:rsid w:val="00BA3EC5"/>
    <w:rsid w:val="00BA51D9"/>
    <w:rsid w:val="00BB5DFC"/>
    <w:rsid w:val="00BD279D"/>
    <w:rsid w:val="00BD6BB8"/>
    <w:rsid w:val="00BF27A2"/>
    <w:rsid w:val="00C069AF"/>
    <w:rsid w:val="00C12D8A"/>
    <w:rsid w:val="00C4634E"/>
    <w:rsid w:val="00C471E4"/>
    <w:rsid w:val="00C53622"/>
    <w:rsid w:val="00C62496"/>
    <w:rsid w:val="00C66BA2"/>
    <w:rsid w:val="00C66D4A"/>
    <w:rsid w:val="00C95985"/>
    <w:rsid w:val="00CC5026"/>
    <w:rsid w:val="00CC68D0"/>
    <w:rsid w:val="00CE7A8C"/>
    <w:rsid w:val="00CF5C18"/>
    <w:rsid w:val="00D03F9A"/>
    <w:rsid w:val="00D06D51"/>
    <w:rsid w:val="00D24991"/>
    <w:rsid w:val="00D36646"/>
    <w:rsid w:val="00D50255"/>
    <w:rsid w:val="00D5448E"/>
    <w:rsid w:val="00D54E8F"/>
    <w:rsid w:val="00D66520"/>
    <w:rsid w:val="00DD3245"/>
    <w:rsid w:val="00DE34CF"/>
    <w:rsid w:val="00E054E2"/>
    <w:rsid w:val="00E12566"/>
    <w:rsid w:val="00E13F3D"/>
    <w:rsid w:val="00E16FAA"/>
    <w:rsid w:val="00E226A8"/>
    <w:rsid w:val="00E22F3D"/>
    <w:rsid w:val="00E34898"/>
    <w:rsid w:val="00E546BA"/>
    <w:rsid w:val="00E806A2"/>
    <w:rsid w:val="00E8241B"/>
    <w:rsid w:val="00E85F47"/>
    <w:rsid w:val="00E87871"/>
    <w:rsid w:val="00E909C5"/>
    <w:rsid w:val="00E97C22"/>
    <w:rsid w:val="00EA2981"/>
    <w:rsid w:val="00EA59A3"/>
    <w:rsid w:val="00EB09B7"/>
    <w:rsid w:val="00EE076A"/>
    <w:rsid w:val="00EE7D7C"/>
    <w:rsid w:val="00F21B1B"/>
    <w:rsid w:val="00F25D98"/>
    <w:rsid w:val="00F300FB"/>
    <w:rsid w:val="00F32AB7"/>
    <w:rsid w:val="00F354E8"/>
    <w:rsid w:val="00F4128F"/>
    <w:rsid w:val="00F64EC4"/>
    <w:rsid w:val="00F656C6"/>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 w:type="character" w:customStyle="1" w:styleId="eop">
    <w:name w:val="eop"/>
    <w:basedOn w:val="DefaultParagraphFont"/>
    <w:rsid w:val="0034052A"/>
  </w:style>
  <w:style w:type="paragraph" w:customStyle="1" w:styleId="paragraph">
    <w:name w:val="paragraph"/>
    <w:basedOn w:val="Normal"/>
    <w:rsid w:val="0034052A"/>
    <w:pPr>
      <w:spacing w:before="100" w:beforeAutospacing="1" w:after="100" w:afterAutospacing="1"/>
    </w:pPr>
    <w:rPr>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True</openByDefault>
  <xsnScope/>
</customXsn>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O2ILPPBINQTB-25081769-51928</_dlc_DocId>
    <_dlc_DocIdUrl xmlns="71c5aaf6-e6ce-465b-b873-5148d2a4c105">
      <Url>https://nokia.sharepoint.com/sites/acerous/_layouts/15/DocIdRedir.aspx?ID=O2ILPPBINQTB-25081769-51928</Url>
      <Description>O2ILPPBINQTB-25081769-51928</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7.xml><?xml version="1.0" encoding="utf-8"?>
<ds:datastoreItem xmlns:ds="http://schemas.openxmlformats.org/officeDocument/2006/customXml" ds:itemID="{C86185F7-7594-4705-B6BF-17FC8E4E4A67}">
  <ds:schemaRefs>
    <ds:schemaRef ds:uri="71c5aaf6-e6ce-465b-b873-5148d2a4c105"/>
    <ds:schemaRef ds:uri="http://purl.org/dc/terms/"/>
    <ds:schemaRef ds:uri="http://purl.org/dc/dcmityp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1097</Words>
  <Characters>6688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 Subramanya (Nokia)</cp:lastModifiedBy>
  <cp:revision>18</cp:revision>
  <cp:lastPrinted>1899-12-31T23:00:00Z</cp:lastPrinted>
  <dcterms:created xsi:type="dcterms:W3CDTF">2023-05-09T15:05:00Z</dcterms:created>
  <dcterms:modified xsi:type="dcterms:W3CDTF">2023-05-12T14:18:00Z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05e5708e-cbd8-4872-94d1-b556b24cf17f</vt:lpwstr>
  </property>
</Properties>
</file>